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6A916" w14:textId="7C1E9107" w:rsidR="00F05EFC" w:rsidRDefault="00F05EFC" w:rsidP="00EC7798">
      <w:pPr>
        <w:pStyle w:val="CRCoverPage"/>
        <w:tabs>
          <w:tab w:val="right" w:pos="9639"/>
        </w:tabs>
        <w:spacing w:after="0"/>
        <w:rPr>
          <w:b/>
          <w:i/>
          <w:noProof/>
          <w:sz w:val="28"/>
        </w:rPr>
      </w:pPr>
      <w:r w:rsidRPr="00233038">
        <w:rPr>
          <w:b/>
          <w:noProof/>
          <w:sz w:val="24"/>
        </w:rPr>
        <w:t>3GPP TSG-RAN WG1 Meeting #110</w:t>
      </w:r>
      <w:r w:rsidR="008D41A5" w:rsidRPr="00233038">
        <w:rPr>
          <w:b/>
          <w:noProof/>
          <w:sz w:val="24"/>
        </w:rPr>
        <w:t>bis-e</w:t>
      </w:r>
      <w:r w:rsidR="002918EE" w:rsidRPr="00233038">
        <w:rPr>
          <w:b/>
          <w:i/>
          <w:noProof/>
          <w:sz w:val="28"/>
        </w:rPr>
        <w:tab/>
        <w:t>R1-</w:t>
      </w:r>
      <w:r w:rsidR="003364E6" w:rsidRPr="00233038">
        <w:rPr>
          <w:b/>
          <w:i/>
          <w:noProof/>
          <w:sz w:val="28"/>
        </w:rPr>
        <w:t>220</w:t>
      </w:r>
      <w:r w:rsidR="00233038" w:rsidRPr="00233038">
        <w:rPr>
          <w:b/>
          <w:i/>
          <w:noProof/>
          <w:sz w:val="28"/>
        </w:rPr>
        <w:t>9696</w:t>
      </w:r>
    </w:p>
    <w:p w14:paraId="463195EC" w14:textId="21C09346" w:rsidR="00F05EFC" w:rsidRDefault="008D41A5" w:rsidP="00F05EFC">
      <w:pPr>
        <w:pStyle w:val="CRCoverPage"/>
        <w:outlineLvl w:val="0"/>
        <w:rPr>
          <w:b/>
          <w:noProof/>
          <w:sz w:val="24"/>
        </w:rPr>
      </w:pPr>
      <w:r w:rsidRPr="008D41A5">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EB7C8" w:rsidR="001E41F3" w:rsidRPr="00410371" w:rsidRDefault="00487B9D" w:rsidP="00487B9D">
            <w:pPr>
              <w:pStyle w:val="CRCoverPage"/>
              <w:spacing w:after="0"/>
              <w:jc w:val="center"/>
              <w:rPr>
                <w:b/>
                <w:noProof/>
                <w:sz w:val="28"/>
              </w:rPr>
            </w:pPr>
            <w:r>
              <w:rPr>
                <w:b/>
                <w:noProof/>
                <w:sz w:val="28"/>
              </w:rPr>
              <w:t>38.21</w:t>
            </w:r>
            <w:r w:rsidR="005653B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2F702" w:rsidR="001E41F3" w:rsidRPr="00410371" w:rsidRDefault="001E41F3" w:rsidP="00487B9D">
            <w:pPr>
              <w:pStyle w:val="CRCoverPage"/>
              <w:spacing w:after="0"/>
              <w:jc w:val="center"/>
              <w:rPr>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F0DCB" w:rsidR="001E41F3" w:rsidRPr="00410371" w:rsidRDefault="00487B9D" w:rsidP="00F05EFC">
            <w:pPr>
              <w:pStyle w:val="CRCoverPage"/>
              <w:spacing w:after="0"/>
              <w:jc w:val="center"/>
              <w:rPr>
                <w:noProof/>
                <w:sz w:val="28"/>
              </w:rPr>
            </w:pPr>
            <w:r>
              <w:rPr>
                <w:b/>
                <w:sz w:val="28"/>
              </w:rPr>
              <w:t>1</w:t>
            </w:r>
            <w:r w:rsidR="00F05EFC">
              <w:rPr>
                <w:b/>
                <w:sz w:val="28"/>
              </w:rPr>
              <w:t>7</w:t>
            </w:r>
            <w:r>
              <w:rPr>
                <w:b/>
                <w:sz w:val="28"/>
              </w:rPr>
              <w:t>.</w:t>
            </w:r>
            <w:r w:rsidR="008D41A5">
              <w:rPr>
                <w:b/>
                <w:sz w:val="28"/>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88BD1" w:rsidR="001E41F3" w:rsidRDefault="005653B3" w:rsidP="008D41A5">
            <w:pPr>
              <w:pStyle w:val="CRCoverPage"/>
              <w:spacing w:after="0"/>
              <w:ind w:left="100"/>
              <w:rPr>
                <w:noProof/>
              </w:rPr>
            </w:pPr>
            <w:r w:rsidRPr="005653B3">
              <w:t>Draft CR for ZP CSI-RS rate-matching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493CD" w:rsidR="001E41F3" w:rsidRDefault="00F05EF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24562B" w:rsidR="00F05EFC" w:rsidRDefault="00F05EFC" w:rsidP="00F05EFC">
            <w:pPr>
              <w:pStyle w:val="CRCoverPage"/>
              <w:spacing w:after="0"/>
              <w:ind w:left="100"/>
              <w:rPr>
                <w:noProof/>
              </w:rPr>
            </w:pPr>
            <w:r w:rsidRPr="00AE48A6">
              <w:rPr>
                <w:noProof/>
                <w:lang w:eastAsia="zh-CN"/>
              </w:rPr>
              <w:t>NR_ext_to_71GHz-Core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020E4" w:rsidR="00F05EFC" w:rsidRDefault="008D41A5" w:rsidP="008D41A5">
            <w:pPr>
              <w:pStyle w:val="CRCoverPage"/>
              <w:spacing w:after="0"/>
              <w:ind w:left="100"/>
              <w:rPr>
                <w:noProof/>
              </w:rPr>
            </w:pPr>
            <w:r>
              <w:t>2022-09</w:t>
            </w:r>
            <w:r w:rsidR="00F05EFC">
              <w:t>-</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76502" w:rsidR="001E41F3" w:rsidRDefault="00487B9D">
            <w:pPr>
              <w:pStyle w:val="CRCoverPage"/>
              <w:spacing w:after="0"/>
              <w:ind w:left="100"/>
              <w:rPr>
                <w:noProof/>
              </w:rPr>
            </w:pPr>
            <w:r>
              <w:t>Rel-1</w:t>
            </w:r>
            <w:r w:rsidR="00F05E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543DE" w14:textId="5C8E2038" w:rsidR="00047837" w:rsidRPr="00047837" w:rsidRDefault="00FB21F6" w:rsidP="00196A8E">
            <w:pPr>
              <w:pStyle w:val="CRCoverPage"/>
              <w:spacing w:after="0"/>
              <w:ind w:left="100"/>
              <w:rPr>
                <w:noProof/>
                <w:lang w:eastAsia="ko-KR"/>
              </w:rPr>
            </w:pPr>
            <w:r>
              <w:rPr>
                <w:noProof/>
                <w:lang w:eastAsia="ko-KR"/>
              </w:rPr>
              <w:t>Rel-17</w:t>
            </w:r>
            <w:r w:rsidR="008D41A5">
              <w:rPr>
                <w:noProof/>
                <w:lang w:eastAsia="ko-KR"/>
              </w:rPr>
              <w:t xml:space="preserve"> introduced </w:t>
            </w:r>
            <w:r w:rsidR="00196A8E">
              <w:rPr>
                <w:noProof/>
                <w:lang w:eastAsia="ko-KR"/>
              </w:rPr>
              <w:t xml:space="preserve">multi-PDSCH scheduling by a single DCI. If the DCI format trigger ZP CSI-RS, it is unclear whether or not the scheduled PDSCHs are rate-matched around the triggered ZP CSI-RS in all slot(s) where the PDSCHs are scheduled. </w:t>
            </w:r>
          </w:p>
          <w:p w14:paraId="708AA7DE" w14:textId="1EA7AD25" w:rsidR="008D41A5" w:rsidRPr="001D1D77" w:rsidRDefault="008D41A5" w:rsidP="008D41A5">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11EBAB" w:rsidR="001D1D77" w:rsidRPr="001D1D77" w:rsidRDefault="00196A8E" w:rsidP="00B14A5B">
            <w:pPr>
              <w:pStyle w:val="CRCoverPage"/>
              <w:spacing w:after="0"/>
              <w:ind w:left="100"/>
              <w:rPr>
                <w:noProof/>
                <w:lang w:eastAsia="ko-KR"/>
              </w:rPr>
            </w:pPr>
            <w:r>
              <w:rPr>
                <w:noProof/>
                <w:lang w:eastAsia="ko-KR"/>
              </w:rPr>
              <w:t>Include the multi-PDSCH scheduling by a single DCI description for ZP CSI-RS rate-matching, i.e., “</w:t>
            </w:r>
            <w:r w:rsidRPr="00196A8E">
              <w:rPr>
                <w:noProof/>
                <w:lang w:eastAsia="ko-KR"/>
              </w:rPr>
              <w:t xml:space="preserve">or </w:t>
            </w:r>
            <w:r w:rsidRPr="00196A8E">
              <w:rPr>
                <w:i/>
                <w:noProof/>
                <w:lang w:eastAsia="ko-KR"/>
              </w:rPr>
              <w:t>pdsch-TimeDomainAllocationListForMultiPDSCH-r17</w:t>
            </w: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1D7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48DC6" w:rsidR="001E41F3" w:rsidRDefault="009E62AB">
            <w:pPr>
              <w:pStyle w:val="CRCoverPage"/>
              <w:spacing w:after="0"/>
              <w:ind w:left="100"/>
              <w:rPr>
                <w:noProof/>
                <w:lang w:eastAsia="ko-KR"/>
              </w:rPr>
            </w:pPr>
            <w:r>
              <w:rPr>
                <w:noProof/>
                <w:lang w:eastAsia="ko-KR"/>
              </w:rPr>
              <w:t xml:space="preserve">Unclear how to </w:t>
            </w:r>
            <w:r w:rsidR="00196A8E">
              <w:rPr>
                <w:noProof/>
                <w:lang w:eastAsia="ko-KR"/>
              </w:rPr>
              <w:t xml:space="preserve">rate-match </w:t>
            </w:r>
            <w:r>
              <w:rPr>
                <w:noProof/>
                <w:lang w:eastAsia="ko-KR"/>
              </w:rPr>
              <w:t>multi-PDSCH</w:t>
            </w:r>
            <w:bookmarkStart w:id="1" w:name="_GoBack"/>
            <w:bookmarkEnd w:id="1"/>
            <w:r>
              <w:rPr>
                <w:noProof/>
                <w:lang w:eastAsia="ko-KR"/>
              </w:rPr>
              <w:t xml:space="preserve">s </w:t>
            </w:r>
            <w:r w:rsidR="00196A8E">
              <w:rPr>
                <w:noProof/>
                <w:lang w:eastAsia="ko-KR"/>
              </w:rPr>
              <w:t>if ZP CSI-RS is triggered when multi-PDSCH scheduling is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4653E" w:rsidR="001E41F3" w:rsidRDefault="00233038">
            <w:pPr>
              <w:pStyle w:val="CRCoverPage"/>
              <w:spacing w:after="0"/>
              <w:ind w:left="100"/>
              <w:rPr>
                <w:noProof/>
                <w:lang w:eastAsia="ko-KR"/>
              </w:rPr>
            </w:pPr>
            <w:r>
              <w:rPr>
                <w:noProof/>
                <w:lang w:eastAsia="ko-KR"/>
              </w:rPr>
              <w:t>5.1.4.2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48EFD" w14:textId="62E7E87D" w:rsidR="00047837" w:rsidRPr="00047837" w:rsidRDefault="00047837" w:rsidP="00047837">
      <w:pPr>
        <w:jc w:val="center"/>
      </w:pPr>
      <w:bookmarkStart w:id="2" w:name="_Toc90376680"/>
      <w:bookmarkStart w:id="3" w:name="_Toc45699193"/>
      <w:bookmarkStart w:id="4" w:name="_Toc29917293"/>
      <w:bookmarkStart w:id="5" w:name="_Toc36498167"/>
      <w:bookmarkStart w:id="6" w:name="_Toc29899556"/>
      <w:bookmarkStart w:id="7" w:name="_Toc26719406"/>
      <w:bookmarkStart w:id="8" w:name="_Toc29894839"/>
      <w:bookmarkStart w:id="9" w:name="_Toc12021469"/>
      <w:bookmarkStart w:id="10" w:name="_Ref497329097"/>
      <w:bookmarkStart w:id="11" w:name="_Toc29899138"/>
      <w:bookmarkStart w:id="12" w:name="_Toc20311581"/>
      <w:bookmarkStart w:id="13" w:name="_Ref494282908"/>
      <w:bookmarkStart w:id="14" w:name="_Toc29326566"/>
      <w:bookmarkStart w:id="15" w:name="_Toc29327716"/>
      <w:bookmarkStart w:id="16" w:name="_Toc36045906"/>
      <w:bookmarkStart w:id="17" w:name="_Toc36046166"/>
      <w:bookmarkStart w:id="18" w:name="_Toc36046312"/>
      <w:bookmarkStart w:id="19" w:name="_Toc45209229"/>
      <w:bookmarkStart w:id="20" w:name="_Toc51852402"/>
      <w:bookmarkStart w:id="21" w:name="_Toc114127178"/>
      <w:r>
        <w:rPr>
          <w:rFonts w:eastAsia="SimSun"/>
          <w:color w:val="FF0000"/>
          <w:sz w:val="22"/>
          <w:lang w:eastAsia="zh-CN"/>
        </w:rPr>
        <w:lastRenderedPageBreak/>
        <w:t>*** Unchanged text is omitted ***</w:t>
      </w:r>
      <w:bookmarkEnd w:id="2"/>
      <w:bookmarkEnd w:id="3"/>
      <w:bookmarkEnd w:id="4"/>
      <w:bookmarkEnd w:id="5"/>
      <w:bookmarkEnd w:id="6"/>
      <w:bookmarkEnd w:id="7"/>
      <w:bookmarkEnd w:id="8"/>
      <w:bookmarkEnd w:id="9"/>
      <w:bookmarkEnd w:id="10"/>
      <w:bookmarkEnd w:id="11"/>
      <w:bookmarkEnd w:id="12"/>
      <w:bookmarkEnd w:id="13"/>
    </w:p>
    <w:p w14:paraId="651D61B2" w14:textId="77777777" w:rsidR="005653B3" w:rsidRPr="0048482F" w:rsidRDefault="005653B3" w:rsidP="005653B3">
      <w:pPr>
        <w:pStyle w:val="4"/>
        <w:rPr>
          <w:color w:val="000000"/>
        </w:rPr>
      </w:pPr>
      <w:bookmarkStart w:id="22" w:name="_Toc11352095"/>
      <w:bookmarkStart w:id="23" w:name="_Toc20317985"/>
      <w:bookmarkStart w:id="24" w:name="_Toc27299883"/>
      <w:bookmarkStart w:id="25" w:name="_Toc29673148"/>
      <w:bookmarkStart w:id="26" w:name="_Toc29673289"/>
      <w:bookmarkStart w:id="27" w:name="_Toc29674282"/>
      <w:bookmarkStart w:id="28" w:name="_Toc36645512"/>
      <w:bookmarkStart w:id="29" w:name="_Toc45810557"/>
      <w:bookmarkStart w:id="30" w:name="_Toc114223804"/>
      <w:bookmarkEnd w:id="14"/>
      <w:bookmarkEnd w:id="15"/>
      <w:bookmarkEnd w:id="16"/>
      <w:bookmarkEnd w:id="17"/>
      <w:bookmarkEnd w:id="18"/>
      <w:bookmarkEnd w:id="19"/>
      <w:bookmarkEnd w:id="20"/>
      <w:bookmarkEnd w:id="21"/>
      <w:r w:rsidRPr="0048482F">
        <w:rPr>
          <w:color w:val="000000"/>
        </w:rPr>
        <w:t>5.1.4.2</w:t>
      </w:r>
      <w:r w:rsidRPr="0048482F">
        <w:rPr>
          <w:color w:val="000000"/>
        </w:rPr>
        <w:tab/>
        <w:t>PDSCH resource mapping with RE level granularity</w:t>
      </w:r>
      <w:bookmarkEnd w:id="22"/>
      <w:bookmarkEnd w:id="23"/>
      <w:bookmarkEnd w:id="24"/>
      <w:bookmarkEnd w:id="25"/>
      <w:bookmarkEnd w:id="26"/>
      <w:bookmarkEnd w:id="27"/>
      <w:bookmarkEnd w:id="28"/>
      <w:bookmarkEnd w:id="29"/>
      <w:bookmarkEnd w:id="30"/>
    </w:p>
    <w:p w14:paraId="3339DACF" w14:textId="77777777" w:rsidR="005653B3" w:rsidRPr="00B64F35" w:rsidRDefault="005653B3" w:rsidP="005653B3">
      <w:pPr>
        <w:rPr>
          <w:rFonts w:eastAsia="Times New Roman"/>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31" w:name="_Hlk22923417"/>
      <w:r w:rsidRPr="00055A69">
        <w:rPr>
          <w:i/>
        </w:rPr>
        <w:t>aperiodicZP-CSI-RS-ResourceSetsToAddModListDCI-1-2</w:t>
      </w:r>
      <w:bookmarkEnd w:id="31"/>
      <w:r>
        <w:t xml:space="preserve"> instead of </w:t>
      </w:r>
      <w:r w:rsidRPr="00F54DCC">
        <w:rPr>
          <w:i/>
        </w:rPr>
        <w:t>aperiodic-ZP-CSI-RS-</w:t>
      </w:r>
      <w:proofErr w:type="spellStart"/>
      <w:r w:rsidRPr="00F54DCC">
        <w:rPr>
          <w:i/>
        </w:rPr>
        <w:t>ResourceSetsToAddModList</w:t>
      </w:r>
      <w:proofErr w:type="spellEnd"/>
      <w:r>
        <w:t xml:space="preserve">. </w:t>
      </w:r>
    </w:p>
    <w:p w14:paraId="4D8BF550" w14:textId="77777777" w:rsidR="005653B3" w:rsidRDefault="005653B3" w:rsidP="005653B3">
      <w:r w:rsidRPr="00B64F35">
        <w:rPr>
          <w:rFonts w:eastAsia="Times New Roman"/>
          <w:color w:val="000000"/>
        </w:rPr>
        <w:t>The procedures for PDSCH scheduled by PDCCH with DCI format 1_0 described in this clause equally apply to PDSCH scheduled by PDCCH with DCI format 4_1 and</w:t>
      </w:r>
      <w:r w:rsidRPr="00B64F35">
        <w:rPr>
          <w:rFonts w:eastAsia="Times New Roman"/>
        </w:rPr>
        <w:t xml:space="preserve"> </w:t>
      </w:r>
      <w:r>
        <w:t>t</w:t>
      </w:r>
      <w:r w:rsidRPr="00C61073">
        <w:t xml:space="preserve">he procedures for PDSCH scheduled by PDCCH with DCI format 1_1 described in this clause equally apply to PDSCH scheduled by PDCCH with DCI format </w:t>
      </w:r>
      <w:r w:rsidRPr="00C61073">
        <w:rPr>
          <w:rFonts w:eastAsia="DengXian"/>
          <w:lang w:eastAsia="ja-JP"/>
        </w:rPr>
        <w:t>4</w:t>
      </w:r>
      <w:r w:rsidRPr="00C61073">
        <w:t xml:space="preserve">_2, by applying the parameters of </w:t>
      </w:r>
      <w:proofErr w:type="spellStart"/>
      <w:r w:rsidRPr="00C61073">
        <w:rPr>
          <w:i/>
        </w:rPr>
        <w:t>aperiodicZP</w:t>
      </w:r>
      <w:proofErr w:type="spellEnd"/>
      <w:r w:rsidRPr="00C61073">
        <w:rPr>
          <w:i/>
        </w:rPr>
        <w:t>-CSI-RS-</w:t>
      </w:r>
      <w:proofErr w:type="spellStart"/>
      <w:r w:rsidRPr="00C61073">
        <w:rPr>
          <w:i/>
        </w:rPr>
        <w:t>ResourceSetsToAddModList</w:t>
      </w:r>
      <w:proofErr w:type="spellEnd"/>
      <w:r w:rsidRPr="00C61073">
        <w:rPr>
          <w:rFonts w:eastAsia="DengXian"/>
          <w:i/>
          <w:lang w:eastAsia="ja-JP"/>
        </w:rPr>
        <w:t xml:space="preserve"> in PDSCH-</w:t>
      </w:r>
      <w:proofErr w:type="spellStart"/>
      <w:r w:rsidRPr="00C61073">
        <w:rPr>
          <w:rFonts w:eastAsia="DengXian"/>
          <w:i/>
          <w:lang w:eastAsia="ja-JP"/>
        </w:rPr>
        <w:t>Config</w:t>
      </w:r>
      <w:proofErr w:type="spellEnd"/>
      <w:r w:rsidRPr="00C61073">
        <w:rPr>
          <w:rFonts w:eastAsia="DengXian"/>
          <w:i/>
          <w:lang w:eastAsia="ja-JP"/>
        </w:rPr>
        <w:t>-Multicast</w:t>
      </w:r>
      <w:r w:rsidRPr="00C61073">
        <w:t xml:space="preserve"> instead of </w:t>
      </w:r>
      <w:r w:rsidRPr="00C61073">
        <w:rPr>
          <w:i/>
        </w:rPr>
        <w:t>aperiodic-ZP-CSI-RS-</w:t>
      </w:r>
      <w:proofErr w:type="spellStart"/>
      <w:r w:rsidRPr="00C61073">
        <w:rPr>
          <w:i/>
        </w:rPr>
        <w:t>ResourceSetsToAddModList</w:t>
      </w:r>
      <w:proofErr w:type="spellEnd"/>
      <w:r w:rsidRPr="00C61073">
        <w:rPr>
          <w:rFonts w:eastAsia="DengXian"/>
          <w:i/>
          <w:lang w:eastAsia="ja-JP"/>
        </w:rPr>
        <w:t xml:space="preserve"> in PDSCH-</w:t>
      </w:r>
      <w:proofErr w:type="spellStart"/>
      <w:r w:rsidRPr="00C61073">
        <w:rPr>
          <w:rFonts w:eastAsia="DengXian"/>
          <w:i/>
          <w:lang w:eastAsia="ja-JP"/>
        </w:rPr>
        <w:t>Config</w:t>
      </w:r>
      <w:proofErr w:type="spellEnd"/>
      <w:r w:rsidRPr="00C61073">
        <w:t>.</w:t>
      </w:r>
    </w:p>
    <w:p w14:paraId="0D4EEE29" w14:textId="77777777" w:rsidR="005653B3" w:rsidRPr="0048482F" w:rsidRDefault="005653B3" w:rsidP="005653B3">
      <w:pPr>
        <w:rPr>
          <w:color w:val="000000"/>
        </w:rPr>
      </w:pPr>
      <w:r w:rsidRPr="00D15FC5">
        <w:rPr>
          <w:color w:val="000000"/>
        </w:rPr>
        <w:t>A UE may be configured with any of the following higher layer parameters</w:t>
      </w:r>
      <w:r w:rsidRPr="0048482F">
        <w:rPr>
          <w:color w:val="000000"/>
        </w:rPr>
        <w:t>:</w:t>
      </w:r>
    </w:p>
    <w:p w14:paraId="2813442F" w14:textId="77777777" w:rsidR="005653B3" w:rsidRDefault="005653B3" w:rsidP="005653B3">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062B75C7" w14:textId="77777777" w:rsidR="005653B3" w:rsidRDefault="005653B3" w:rsidP="005653B3">
      <w:pPr>
        <w:pStyle w:val="B1"/>
      </w:pPr>
      <w:r>
        <w:rPr>
          <w:i/>
        </w:rPr>
        <w:t>-</w:t>
      </w:r>
      <w:r>
        <w:tab/>
      </w:r>
      <w:r w:rsidRPr="008A1B32">
        <w:t>REs indicated by</w:t>
      </w:r>
      <w:r>
        <w:rPr>
          <w:i/>
        </w:rPr>
        <w:t xml:space="preserve"> </w:t>
      </w:r>
      <w:r>
        <w:rPr>
          <w:i/>
          <w:lang w:val="en-US"/>
        </w:rPr>
        <w:t>'</w:t>
      </w:r>
      <w:r w:rsidRPr="000D25A4">
        <w:rPr>
          <w:i/>
        </w:rPr>
        <w:t>RateMatchPatternLTE-CRS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4C51F755" w14:textId="77777777" w:rsidR="005653B3" w:rsidRPr="00524465" w:rsidRDefault="005653B3" w:rsidP="005653B3">
      <w:pPr>
        <w:pStyle w:val="B1"/>
        <w:rPr>
          <w:iCs/>
        </w:rPr>
      </w:pPr>
      <w:r>
        <w:rPr>
          <w:iCs/>
        </w:rPr>
        <w:t>-</w:t>
      </w:r>
      <w:r>
        <w:rPr>
          <w:iCs/>
        </w:rPr>
        <w:tab/>
        <w:t xml:space="preserve">For </w:t>
      </w:r>
      <w:r w:rsidRPr="00407B86">
        <w:rPr>
          <w:iCs/>
        </w:rPr>
        <w:t xml:space="preserve">the UE </w:t>
      </w:r>
      <w:r>
        <w:rPr>
          <w:iCs/>
        </w:rPr>
        <w:t xml:space="preserve">for broadcast reception, REs indicated by </w:t>
      </w:r>
      <w:r>
        <w:rPr>
          <w:i/>
          <w:lang w:val="en-US"/>
        </w:rPr>
        <w:t>'</w:t>
      </w:r>
      <w:r w:rsidRPr="000D25A4">
        <w:rPr>
          <w:i/>
        </w:rPr>
        <w:t>RateMatchPatternLTE-CRS</w:t>
      </w:r>
      <w:r>
        <w:rPr>
          <w:i/>
          <w:lang w:val="en-US"/>
        </w:rPr>
        <w:t>'</w:t>
      </w:r>
      <w:r>
        <w:t xml:space="preserve"> in </w:t>
      </w:r>
      <w:r w:rsidRPr="00A4372F">
        <w:rPr>
          <w:i/>
          <w:iCs/>
        </w:rPr>
        <w:t>PDSCH-</w:t>
      </w:r>
      <w:proofErr w:type="spellStart"/>
      <w:r w:rsidRPr="00A4372F">
        <w:rPr>
          <w:i/>
          <w:iCs/>
        </w:rPr>
        <w:t>Config</w:t>
      </w:r>
      <w:proofErr w:type="spellEnd"/>
      <w:r w:rsidRPr="00A4372F">
        <w:rPr>
          <w:i/>
          <w:iCs/>
        </w:rPr>
        <w:t>-MCCH</w:t>
      </w:r>
      <w:r>
        <w:t xml:space="preserve"> or </w:t>
      </w:r>
      <w:r w:rsidRPr="00A4372F">
        <w:rPr>
          <w:i/>
          <w:iCs/>
        </w:rPr>
        <w:t>PDSCH-</w:t>
      </w:r>
      <w:proofErr w:type="spellStart"/>
      <w:r w:rsidRPr="00A4372F">
        <w:rPr>
          <w:i/>
          <w:iCs/>
        </w:rPr>
        <w:t>Config</w:t>
      </w:r>
      <w:proofErr w:type="spellEnd"/>
      <w:r w:rsidRPr="00A4372F">
        <w:rPr>
          <w:i/>
          <w:iCs/>
        </w:rPr>
        <w:t>-MCCH</w:t>
      </w:r>
      <w:r>
        <w:t xml:space="preserve"> configuring cell-specific RS, </w:t>
      </w:r>
      <w:r w:rsidRPr="0048482F">
        <w:t>in 15 kHz subcarrier spacing applicable only to 15 kHz subcarrier spacing PDSCH, of one LTE carrier in a serving cell</w:t>
      </w:r>
      <w:r>
        <w:t xml:space="preserve"> are declared as not available for PDSCH</w:t>
      </w:r>
      <w:r w:rsidRPr="0048482F">
        <w:t>.</w:t>
      </w:r>
    </w:p>
    <w:p w14:paraId="7F8A5FE0" w14:textId="77777777" w:rsidR="005653B3" w:rsidRDefault="005653B3" w:rsidP="005653B3">
      <w:pPr>
        <w:pStyle w:val="B1"/>
        <w:rPr>
          <w:color w:val="000000" w:themeColor="text1"/>
        </w:rPr>
      </w:pPr>
      <w:r>
        <w:rPr>
          <w:lang w:val="en-US"/>
        </w:rPr>
        <w:t>-</w:t>
      </w:r>
      <w:r>
        <w:rPr>
          <w:lang w:val="en-US"/>
        </w:rPr>
        <w:tab/>
        <w:t>Each</w:t>
      </w:r>
      <w:r w:rsidRPr="0048482F">
        <w:t xml:space="preserve"> </w:t>
      </w:r>
      <w:r w:rsidRPr="000D25A4">
        <w:rPr>
          <w:i/>
        </w:rPr>
        <w:t>RateMatchPatternLTE-CRS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w:t>
      </w:r>
      <w:proofErr w:type="spellStart"/>
      <w:r w:rsidRPr="0048482F">
        <w:t>subframe</w:t>
      </w:r>
      <w:proofErr w:type="spellEnd"/>
      <w:r w:rsidRPr="0048482F">
        <w:t xml:space="preserv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xml:space="preserve">], where slot corresponds to LTE </w:t>
      </w:r>
      <w:proofErr w:type="spellStart"/>
      <w:r w:rsidRPr="00441858">
        <w:rPr>
          <w:color w:val="000000" w:themeColor="text1"/>
        </w:rPr>
        <w:t>subframe</w:t>
      </w:r>
      <w:proofErr w:type="spellEnd"/>
      <w:r w:rsidRPr="00441858">
        <w:rPr>
          <w:color w:val="000000" w:themeColor="text1"/>
        </w:rPr>
        <w:t>.</w:t>
      </w:r>
      <w:r w:rsidRPr="00E15FD3">
        <w:rPr>
          <w:color w:val="000000" w:themeColor="text1"/>
        </w:rPr>
        <w:t xml:space="preserve"> </w:t>
      </w:r>
    </w:p>
    <w:p w14:paraId="7A8D1912" w14:textId="77777777" w:rsidR="005653B3" w:rsidRPr="001E200C" w:rsidRDefault="005653B3" w:rsidP="005653B3">
      <w:pPr>
        <w:pStyle w:val="B1"/>
        <w:rPr>
          <w:rFonts w:eastAsia="맑은 고딕"/>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w:t>
      </w:r>
      <w:proofErr w:type="spellStart"/>
      <w:r w:rsidRPr="00625067">
        <w:rPr>
          <w:i/>
        </w:rPr>
        <w:t>Config</w:t>
      </w:r>
      <w:proofErr w:type="spellEnd"/>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1207BBC2" w14:textId="77777777" w:rsidR="005653B3" w:rsidRDefault="005653B3" w:rsidP="005653B3">
      <w:pPr>
        <w:pStyle w:val="B2"/>
        <w:rPr>
          <w:rFonts w:eastAsia="맑은 고딕"/>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14:paraId="4DBAAA76" w14:textId="77777777" w:rsidR="005653B3" w:rsidRDefault="005653B3" w:rsidP="005653B3">
      <w:pPr>
        <w:pStyle w:val="B2"/>
        <w:rPr>
          <w:rFonts w:eastAsia="맑은 고딕"/>
          <w:szCs w:val="24"/>
          <w:lang w:val="en-US" w:eastAsia="ko-KR"/>
        </w:rPr>
      </w:pPr>
      <w:r>
        <w:t>-</w:t>
      </w:r>
      <w:r>
        <w:tab/>
      </w:r>
      <w:proofErr w:type="gramStart"/>
      <w:r>
        <w:rPr>
          <w:lang w:val="en-US"/>
        </w:rPr>
        <w:t>o</w:t>
      </w:r>
      <w:r>
        <w:t>therwise</w:t>
      </w:r>
      <w:proofErr w:type="gram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0D2A586C" w14:textId="77777777" w:rsidR="005653B3" w:rsidRPr="0048482F" w:rsidRDefault="005653B3" w:rsidP="005653B3">
      <w:pPr>
        <w:pStyle w:val="B1"/>
      </w:pPr>
      <w:r>
        <w:t>-</w:t>
      </w:r>
      <w:r>
        <w:tab/>
      </w:r>
      <w:r>
        <w:rPr>
          <w:lang w:val="en-US"/>
        </w:rPr>
        <w:t>W</w:t>
      </w:r>
      <w:r w:rsidRPr="0048482F">
        <w:t xml:space="preserve">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w:t>
      </w:r>
      <w:proofErr w:type="spellStart"/>
      <w:r w:rsidRPr="006D0A14">
        <w:rPr>
          <w:i/>
          <w:lang w:val="en-US"/>
        </w:rPr>
        <w:t>Config</w:t>
      </w:r>
      <w:proofErr w:type="spellEnd"/>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p-ZP-CSI-RS-ResourceSet</w:t>
      </w:r>
      <w:r>
        <w:rPr>
          <w:lang w:val="en-US"/>
        </w:rPr>
        <w:t xml:space="preserve"> are declared as not available for PDSCH. </w:t>
      </w:r>
      <w:r>
        <w:t xml:space="preserve">The REs indicated by </w:t>
      </w:r>
      <w:r w:rsidRPr="006D0A14">
        <w:rPr>
          <w:i/>
          <w:lang w:val="en-US"/>
        </w:rPr>
        <w:t>sp-ZP-CSI-RS-ResourceSetsToAddModList</w:t>
      </w:r>
      <w:r>
        <w:rPr>
          <w:lang w:val="en-US" w:eastAsia="zh-CN"/>
        </w:rPr>
        <w:t xml:space="preserve"> </w:t>
      </w:r>
      <w:r>
        <w:rPr>
          <w:lang w:val="en-US"/>
        </w:rPr>
        <w:t xml:space="preserve">and </w:t>
      </w:r>
      <w:r w:rsidRPr="00A047D1">
        <w:t>aperiodic-ZP-CSI-RS-ResourceSetsToAddModList</w:t>
      </w:r>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2C8EDBC3" w14:textId="77777777" w:rsidR="005653B3" w:rsidRDefault="005653B3" w:rsidP="005653B3">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7F9187FA" w14:textId="77777777" w:rsidR="005653B3" w:rsidRPr="0048482F" w:rsidRDefault="005653B3" w:rsidP="005653B3">
      <w:pPr>
        <w:pStyle w:val="B2"/>
      </w:pPr>
      <w:r>
        <w:t>-</w:t>
      </w:r>
      <w:r>
        <w:tab/>
      </w:r>
      <w:proofErr w:type="gramStart"/>
      <w:r>
        <w:rPr>
          <w:i/>
          <w:lang w:val="en-US"/>
        </w:rPr>
        <w:t>n</w:t>
      </w:r>
      <w:proofErr w:type="spellStart"/>
      <w:r w:rsidRPr="005F4287">
        <w:rPr>
          <w:i/>
        </w:rPr>
        <w:t>rofPorts</w:t>
      </w:r>
      <w:proofErr w:type="spellEnd"/>
      <w:proofErr w:type="gram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0D1A6E3F" w14:textId="77777777" w:rsidR="005653B3" w:rsidRPr="00FC131A" w:rsidRDefault="005653B3" w:rsidP="005653B3">
      <w:pPr>
        <w:pStyle w:val="B2"/>
        <w:rPr>
          <w:iCs/>
          <w:color w:val="000000" w:themeColor="text1"/>
        </w:rPr>
      </w:pPr>
      <w:r w:rsidRPr="00FC131A">
        <w:rPr>
          <w:color w:val="000000" w:themeColor="text1"/>
        </w:rPr>
        <w:t>-</w:t>
      </w:r>
      <w:r w:rsidRPr="00FC131A">
        <w:rPr>
          <w:color w:val="000000" w:themeColor="text1"/>
        </w:rPr>
        <w:tab/>
      </w:r>
      <w:proofErr w:type="spellStart"/>
      <w:proofErr w:type="gramStart"/>
      <w:r w:rsidRPr="00EF770C">
        <w:rPr>
          <w:i/>
          <w:color w:val="000000" w:themeColor="text1"/>
        </w:rPr>
        <w:t>cdm</w:t>
      </w:r>
      <w:proofErr w:type="spellEnd"/>
      <w:r w:rsidRPr="00EF770C">
        <w:rPr>
          <w:i/>
          <w:color w:val="000000" w:themeColor="text1"/>
        </w:rPr>
        <w:t>-Type</w:t>
      </w:r>
      <w:proofErr w:type="gramEnd"/>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4A041411" w14:textId="77777777" w:rsidR="005653B3" w:rsidRPr="0048482F" w:rsidRDefault="005653B3" w:rsidP="005653B3">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proofErr w:type="gramStart"/>
      <w:r w:rsidRPr="005B68A6">
        <w:rPr>
          <w:rFonts w:eastAsia="MS Mincho"/>
          <w:i/>
          <w:iCs/>
          <w:lang w:val="en-US" w:eastAsia="ja-JP"/>
        </w:rPr>
        <w:t>resourceMapping</w:t>
      </w:r>
      <w:proofErr w:type="spellEnd"/>
      <w:proofErr w:type="gram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1982BE53" w14:textId="77777777" w:rsidR="005653B3" w:rsidRDefault="005653B3" w:rsidP="005653B3">
      <w:pPr>
        <w:pStyle w:val="B2"/>
        <w:rPr>
          <w:rFonts w:eastAsia="MS Mincho"/>
          <w:iCs/>
          <w:lang w:val="en-US" w:eastAsia="ja-JP"/>
        </w:rPr>
      </w:pPr>
      <w:r>
        <w:rPr>
          <w:rFonts w:eastAsia="MS Mincho"/>
          <w:iCs/>
          <w:lang w:val="en-US" w:eastAsia="ja-JP"/>
        </w:rPr>
        <w:lastRenderedPageBreak/>
        <w:t>-</w:t>
      </w:r>
      <w:r>
        <w:rPr>
          <w:rFonts w:eastAsia="MS Mincho"/>
          <w:iCs/>
          <w:lang w:val="en-US" w:eastAsia="ja-JP"/>
        </w:rPr>
        <w:tab/>
      </w:r>
      <w:proofErr w:type="spellStart"/>
      <w:proofErr w:type="gramStart"/>
      <w:r w:rsidRPr="005B68A6">
        <w:rPr>
          <w:rFonts w:eastAsia="MS Mincho"/>
          <w:i/>
          <w:iCs/>
          <w:lang w:val="en-US" w:eastAsia="ja-JP"/>
        </w:rPr>
        <w:t>periodicityAndOffset</w:t>
      </w:r>
      <w:proofErr w:type="spellEnd"/>
      <w:proofErr w:type="gram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32" w:name="_Hlk512445251"/>
      <w:r w:rsidRPr="00F35584">
        <w:rPr>
          <w:i/>
        </w:rPr>
        <w:t>ZP-CSI-RS-Resource</w:t>
      </w:r>
      <w:bookmarkEnd w:id="32"/>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47CC2A14" w14:textId="77777777" w:rsidR="005653B3" w:rsidRPr="00B64F35" w:rsidRDefault="005653B3" w:rsidP="005653B3">
      <w:pPr>
        <w:pStyle w:val="B1"/>
        <w:rPr>
          <w:rFonts w:eastAsia="Times New Roman"/>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w:t>
      </w:r>
      <w:proofErr w:type="spellStart"/>
      <w:r w:rsidRPr="006D0A14">
        <w:rPr>
          <w:i/>
        </w:rPr>
        <w:t>ResourceSet</w:t>
      </w:r>
      <w:proofErr w:type="spellEnd"/>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PDSCH-</w:t>
      </w:r>
      <w:proofErr w:type="spellStart"/>
      <w:r>
        <w:rPr>
          <w:rFonts w:ascii="Times" w:hAnsi="Times" w:cs="Times"/>
          <w:i/>
          <w:iCs/>
        </w:rPr>
        <w:t>Config</w:t>
      </w:r>
      <w:proofErr w:type="spellEnd"/>
      <w:r>
        <w:rPr>
          <w:rFonts w:ascii="Times" w:hAnsi="Times" w:cs="Times"/>
          <w:i/>
          <w:iCs/>
        </w:rPr>
        <w:t xml:space="preserve">-Multicast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w:t>
      </w:r>
      <w:proofErr w:type="spellStart"/>
      <w:r w:rsidRPr="006D0A14">
        <w:rPr>
          <w:i/>
        </w:rPr>
        <w:t>ResourceSet</w:t>
      </w:r>
      <w:proofErr w:type="spellEnd"/>
      <w:r>
        <w:t xml:space="preserve"> are declared as not available for GC-PDSCH. The REs indicated by </w:t>
      </w:r>
      <w:r w:rsidRPr="006D0A14">
        <w:rPr>
          <w:i/>
        </w:rPr>
        <w:t>p-ZP-CSI-RS-</w:t>
      </w:r>
      <w:proofErr w:type="spellStart"/>
      <w:r w:rsidRPr="006D0A14">
        <w:rPr>
          <w:i/>
        </w:rPr>
        <w:t>ResourceSet</w:t>
      </w:r>
      <w:proofErr w:type="spellEnd"/>
      <w:r>
        <w:t xml:space="preserve"> configured in </w:t>
      </w:r>
      <w:r w:rsidRPr="006D0A14">
        <w:rPr>
          <w:i/>
        </w:rPr>
        <w:t>PDSCH-</w:t>
      </w:r>
      <w:proofErr w:type="spellStart"/>
      <w:r w:rsidRPr="006D0A14">
        <w:rPr>
          <w:i/>
        </w:rPr>
        <w:t>Config</w:t>
      </w:r>
      <w:proofErr w:type="spellEnd"/>
      <w:r w:rsidRPr="0069023C">
        <w:rPr>
          <w:iCs/>
        </w:rPr>
        <w:t xml:space="preserve"> </w:t>
      </w:r>
      <w:r>
        <w:rPr>
          <w:iCs/>
        </w:rPr>
        <w:t xml:space="preserve">for unicast do not apply for </w:t>
      </w:r>
      <w:r>
        <w:t xml:space="preserve">GC-PDSCH and the REs indicated by </w:t>
      </w:r>
      <w:r w:rsidRPr="006D0A14">
        <w:rPr>
          <w:i/>
        </w:rPr>
        <w:t>p-ZP-CSI-RS-</w:t>
      </w:r>
      <w:proofErr w:type="spellStart"/>
      <w:r w:rsidRPr="006D0A14">
        <w:rPr>
          <w:i/>
        </w:rPr>
        <w:t>ResourceSet</w:t>
      </w:r>
      <w:proofErr w:type="spellEnd"/>
      <w:r>
        <w:t xml:space="preserve"> configured in </w:t>
      </w:r>
      <w:r w:rsidRPr="006D0A14">
        <w:rPr>
          <w:i/>
        </w:rPr>
        <w:t>PDSCH-</w:t>
      </w:r>
      <w:proofErr w:type="spellStart"/>
      <w:r w:rsidRPr="006D0A14">
        <w:rPr>
          <w:i/>
        </w:rPr>
        <w:t>Config</w:t>
      </w:r>
      <w:proofErr w:type="spellEnd"/>
      <w:r>
        <w:rPr>
          <w:i/>
        </w:rPr>
        <w:t>-Multicast</w:t>
      </w:r>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w:t>
      </w:r>
      <w:proofErr w:type="spellStart"/>
      <w:r w:rsidRPr="0069023C">
        <w:rPr>
          <w:i/>
          <w:iCs/>
        </w:rPr>
        <w:t>ResourceSet</w:t>
      </w:r>
      <w:proofErr w:type="spellEnd"/>
      <w:r w:rsidRPr="0069023C">
        <w:t xml:space="preserve"> is configured in both </w:t>
      </w:r>
      <w:r w:rsidRPr="0069023C">
        <w:rPr>
          <w:i/>
          <w:iCs/>
        </w:rPr>
        <w:t>PDSCH-</w:t>
      </w:r>
      <w:proofErr w:type="spellStart"/>
      <w:r w:rsidRPr="0069023C">
        <w:rPr>
          <w:i/>
          <w:iCs/>
        </w:rPr>
        <w:t>Config</w:t>
      </w:r>
      <w:proofErr w:type="spellEnd"/>
      <w:r w:rsidRPr="0069023C">
        <w:t xml:space="preserve"> and </w:t>
      </w:r>
      <w:r w:rsidRPr="0069023C">
        <w:rPr>
          <w:i/>
          <w:iCs/>
        </w:rPr>
        <w:t>PDSCH-</w:t>
      </w:r>
      <w:proofErr w:type="spellStart"/>
      <w:r w:rsidRPr="0069023C">
        <w:rPr>
          <w:i/>
          <w:iCs/>
        </w:rPr>
        <w:t>Config</w:t>
      </w:r>
      <w:proofErr w:type="spellEnd"/>
      <w:r w:rsidRPr="0069023C">
        <w:rPr>
          <w:i/>
          <w:iCs/>
        </w:rPr>
        <w:t>-Multicast</w:t>
      </w:r>
      <w:r w:rsidRPr="0069023C">
        <w:t xml:space="preserve">, it is subject to UE capability whether the </w:t>
      </w:r>
      <w:r w:rsidRPr="0069023C">
        <w:rPr>
          <w:i/>
          <w:iCs/>
        </w:rPr>
        <w:t>p-ZP-CSI-RS-</w:t>
      </w:r>
      <w:proofErr w:type="spellStart"/>
      <w:r w:rsidRPr="0069023C">
        <w:rPr>
          <w:i/>
          <w:iCs/>
        </w:rPr>
        <w:t>ResourceSet</w:t>
      </w:r>
      <w:proofErr w:type="spellEnd"/>
      <w:r w:rsidRPr="0069023C">
        <w:t xml:space="preserve"> configured in </w:t>
      </w:r>
      <w:r w:rsidRPr="0069023C">
        <w:rPr>
          <w:i/>
          <w:iCs/>
        </w:rPr>
        <w:t>PDSCH-</w:t>
      </w:r>
      <w:proofErr w:type="spellStart"/>
      <w:r w:rsidRPr="0069023C">
        <w:rPr>
          <w:i/>
          <w:iCs/>
        </w:rPr>
        <w:t>Config</w:t>
      </w:r>
      <w:proofErr w:type="spellEnd"/>
      <w:r w:rsidRPr="0069023C">
        <w:rPr>
          <w:i/>
          <w:iCs/>
        </w:rPr>
        <w:t>-Multicast</w:t>
      </w:r>
      <w:r w:rsidRPr="0069023C">
        <w:t xml:space="preserve"> can be different from the </w:t>
      </w:r>
      <w:r w:rsidRPr="0069023C">
        <w:rPr>
          <w:i/>
          <w:iCs/>
        </w:rPr>
        <w:t>p-ZP-CSI-RS-</w:t>
      </w:r>
      <w:proofErr w:type="spellStart"/>
      <w:r w:rsidRPr="0069023C">
        <w:rPr>
          <w:i/>
          <w:iCs/>
        </w:rPr>
        <w:t>ResourceSet</w:t>
      </w:r>
      <w:proofErr w:type="spellEnd"/>
      <w:r w:rsidRPr="0069023C">
        <w:t xml:space="preserve"> configured in </w:t>
      </w:r>
      <w:r w:rsidRPr="0069023C">
        <w:rPr>
          <w:i/>
          <w:iCs/>
        </w:rPr>
        <w:t>PDSCH-</w:t>
      </w:r>
      <w:proofErr w:type="spellStart"/>
      <w:r w:rsidRPr="0069023C">
        <w:rPr>
          <w:i/>
          <w:iCs/>
        </w:rPr>
        <w:t>Config</w:t>
      </w:r>
      <w:proofErr w:type="spellEnd"/>
      <w:r w:rsidRPr="0069023C">
        <w:t>.</w:t>
      </w:r>
    </w:p>
    <w:p w14:paraId="7E771661" w14:textId="77777777" w:rsidR="005653B3" w:rsidRPr="00524465" w:rsidRDefault="005653B3" w:rsidP="005653B3">
      <w:pPr>
        <w:pStyle w:val="B1"/>
        <w:rPr>
          <w:color w:val="000000"/>
        </w:rPr>
      </w:pPr>
      <w:r w:rsidRPr="00B64F35">
        <w:rPr>
          <w:rFonts w:eastAsia="Times New Roman"/>
          <w:color w:val="000000"/>
        </w:rPr>
        <w:t>-</w:t>
      </w:r>
      <w:r w:rsidRPr="00B64F35">
        <w:rPr>
          <w:rFonts w:eastAsia="Times New Roman"/>
          <w:color w:val="000000"/>
        </w:rPr>
        <w:tab/>
        <w:t xml:space="preserve">For the UE in RRC_CONNECTED mode for multicast reception,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w:t>
      </w:r>
      <w:r w:rsidRPr="00B64F35">
        <w:rPr>
          <w:rFonts w:ascii="Times" w:eastAsia="Times New Roman" w:hAnsi="Times" w:cs="Times"/>
          <w:color w:val="000000"/>
        </w:rPr>
        <w:t>can be configured</w:t>
      </w:r>
      <w:r w:rsidRPr="00B64F35">
        <w:rPr>
          <w:rFonts w:ascii="Times" w:eastAsia="Times New Roman" w:hAnsi="Times" w:cs="Times"/>
          <w:i/>
          <w:iCs/>
          <w:color w:val="000000"/>
        </w:rPr>
        <w:t xml:space="preserve"> </w:t>
      </w:r>
      <w:r w:rsidRPr="00B64F35">
        <w:rPr>
          <w:rFonts w:ascii="Times" w:eastAsia="Times New Roman" w:hAnsi="Times" w:cs="Times"/>
          <w:color w:val="000000"/>
        </w:rPr>
        <w:t>in</w:t>
      </w:r>
      <w:r w:rsidRPr="00B64F35">
        <w:rPr>
          <w:rFonts w:ascii="Times" w:eastAsia="Times New Roman" w:hAnsi="Times" w:cs="Times"/>
          <w:i/>
          <w:iCs/>
          <w:color w:val="000000"/>
        </w:rPr>
        <w:t xml:space="preserve"> PDSCH-</w:t>
      </w:r>
      <w:proofErr w:type="spellStart"/>
      <w:r w:rsidRPr="00B64F35">
        <w:rPr>
          <w:rFonts w:ascii="Times" w:eastAsia="Times New Roman" w:hAnsi="Times" w:cs="Times"/>
          <w:i/>
          <w:iCs/>
          <w:color w:val="000000"/>
        </w:rPr>
        <w:t>Config</w:t>
      </w:r>
      <w:proofErr w:type="spellEnd"/>
      <w:r w:rsidRPr="00B64F35">
        <w:rPr>
          <w:rFonts w:ascii="Times" w:eastAsia="Times New Roman" w:hAnsi="Times" w:cs="Times"/>
          <w:i/>
          <w:iCs/>
          <w:color w:val="000000"/>
        </w:rPr>
        <w:t xml:space="preserve">-Multicast </w:t>
      </w:r>
      <w:r w:rsidRPr="00B64F35">
        <w:rPr>
          <w:rFonts w:ascii="Times" w:eastAsia="Times New Roman" w:hAnsi="Times" w:cs="Times"/>
          <w:color w:val="000000"/>
        </w:rPr>
        <w:t>for GC-PDSCH rate matching, subject to UE capability.</w:t>
      </w:r>
      <w:r w:rsidRPr="00B64F35">
        <w:rPr>
          <w:rFonts w:eastAsia="Times New Roman"/>
          <w:color w:val="000000"/>
        </w:rPr>
        <w:t xml:space="preserve">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are declared as not available for GC-PDSCH when their triggering and activation delivered by unicast PDSCH are applied.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configured in </w:t>
      </w:r>
      <w:r w:rsidRPr="00B64F35">
        <w:rPr>
          <w:rFonts w:eastAsia="Times New Roman"/>
          <w:i/>
          <w:color w:val="000000"/>
        </w:rPr>
        <w:t>PDSCH-</w:t>
      </w:r>
      <w:proofErr w:type="spellStart"/>
      <w:r w:rsidRPr="00B64F35">
        <w:rPr>
          <w:rFonts w:eastAsia="Times New Roman"/>
          <w:i/>
          <w:color w:val="000000"/>
        </w:rPr>
        <w:t>Config</w:t>
      </w:r>
      <w:proofErr w:type="spellEnd"/>
      <w:r w:rsidRPr="00B64F35">
        <w:rPr>
          <w:rFonts w:eastAsia="Times New Roman"/>
          <w:iCs/>
          <w:color w:val="000000"/>
        </w:rPr>
        <w:t xml:space="preserve"> for unicast do not apply for </w:t>
      </w:r>
      <w:r w:rsidRPr="00B64F35">
        <w:rPr>
          <w:rFonts w:eastAsia="Times New Roman"/>
          <w:color w:val="000000"/>
        </w:rPr>
        <w:t xml:space="preserve">GC-PDSCH and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configured in </w:t>
      </w:r>
      <w:r w:rsidRPr="00B64F35">
        <w:rPr>
          <w:rFonts w:eastAsia="Times New Roman"/>
          <w:i/>
          <w:color w:val="000000"/>
        </w:rPr>
        <w:t>PDSCH-</w:t>
      </w:r>
      <w:proofErr w:type="spellStart"/>
      <w:r w:rsidRPr="00B64F35">
        <w:rPr>
          <w:rFonts w:eastAsia="Times New Roman"/>
          <w:i/>
          <w:color w:val="000000"/>
        </w:rPr>
        <w:t>Config</w:t>
      </w:r>
      <w:proofErr w:type="spellEnd"/>
      <w:r w:rsidRPr="00B64F35">
        <w:rPr>
          <w:rFonts w:eastAsia="Times New Roman"/>
          <w:i/>
          <w:color w:val="000000"/>
        </w:rPr>
        <w:t>-Multicast</w:t>
      </w:r>
      <w:r w:rsidRPr="00B64F35">
        <w:rPr>
          <w:rFonts w:eastAsia="Times New Roman"/>
          <w:iCs/>
          <w:color w:val="000000"/>
        </w:rPr>
        <w:t xml:space="preserve"> for multicast do not apply for unicast </w:t>
      </w:r>
      <w:r w:rsidRPr="00B64F35">
        <w:rPr>
          <w:rFonts w:eastAsia="Times New Roman"/>
          <w:color w:val="000000"/>
        </w:rPr>
        <w:t xml:space="preserve">PDSCH. The total number of semi-persistent </w:t>
      </w:r>
      <w:r w:rsidRPr="00B64F35">
        <w:rPr>
          <w:rFonts w:eastAsia="Times New Roman"/>
          <w:i/>
          <w:iCs/>
          <w:color w:val="000000"/>
        </w:rPr>
        <w:t>ZP-CSI-RS-Resources</w:t>
      </w:r>
      <w:r w:rsidRPr="00B64F35">
        <w:rPr>
          <w:rFonts w:eastAsia="Times New Roman"/>
          <w:color w:val="000000"/>
        </w:rPr>
        <w:t xml:space="preserve"> that a UE can be configured with is the same as for unicast.</w:t>
      </w:r>
    </w:p>
    <w:p w14:paraId="39A294A1" w14:textId="77777777" w:rsidR="005653B3" w:rsidRPr="00AB5E5F" w:rsidRDefault="005653B3" w:rsidP="005653B3">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33" w:name="_Hlk512443092"/>
      <w:r w:rsidRPr="00F35584">
        <w:rPr>
          <w:i/>
        </w:rPr>
        <w:t>PDSCH-Config</w:t>
      </w:r>
      <w:bookmarkEnd w:id="33"/>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proofErr w:type="gramStart"/>
      <w:r>
        <w:rPr>
          <w:i/>
        </w:rPr>
        <w:t>)</w:t>
      </w:r>
      <w:r w:rsidRPr="003143B1">
        <w:rPr>
          <w:color w:val="000000"/>
          <w:lang w:val="en-US"/>
        </w:rPr>
        <w:t>configured</w:t>
      </w:r>
      <w:proofErr w:type="gramEnd"/>
      <w:r w:rsidRPr="003143B1">
        <w:rPr>
          <w:color w:val="000000"/>
          <w:lang w:val="en-US"/>
        </w:rPr>
        <w:t xml:space="preserve"> (up to 2 bits). Each </w:t>
      </w:r>
      <w:r>
        <w:rPr>
          <w:color w:val="000000"/>
          <w:lang w:val="en-US"/>
        </w:rPr>
        <w:t xml:space="preserve">non-zero </w:t>
      </w:r>
      <w:proofErr w:type="spellStart"/>
      <w:r>
        <w:rPr>
          <w:color w:val="000000"/>
          <w:lang w:val="en-US"/>
        </w:rPr>
        <w:t>codepoint</w:t>
      </w:r>
      <w:proofErr w:type="spellEnd"/>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ZP-CSI-RS-ResourceSet</w:t>
      </w:r>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w:t>
      </w:r>
      <w:proofErr w:type="spellStart"/>
      <w:r w:rsidRPr="00CF68CF">
        <w:t>codepoint</w:t>
      </w:r>
      <w:proofErr w:type="spellEnd"/>
      <w:r w:rsidRPr="00CF68CF">
        <w:t xml:space="preserve">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w:t>
      </w:r>
      <w:proofErr w:type="spellStart"/>
      <w:r w:rsidRPr="00CF68CF">
        <w:t>codepoint</w:t>
      </w:r>
      <w:proofErr w:type="spellEnd"/>
      <w:r w:rsidRPr="00CF68CF">
        <w:t xml:space="preserve">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w:t>
      </w:r>
      <w:proofErr w:type="spellStart"/>
      <w:r w:rsidRPr="00CF68CF">
        <w:t>codepoint</w:t>
      </w:r>
      <w:proofErr w:type="spellEnd"/>
      <w:r w:rsidRPr="00CF68CF">
        <w:t xml:space="preserve">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proofErr w:type="spellStart"/>
      <w:r>
        <w:rPr>
          <w:color w:val="000000"/>
          <w:lang w:val="en-US"/>
        </w:rPr>
        <w:t>Codepoint</w:t>
      </w:r>
      <w:proofErr w:type="spellEnd"/>
      <w:r>
        <w:rPr>
          <w:color w:val="000000"/>
          <w:lang w:val="en-US"/>
        </w:rPr>
        <w:t xml:space="preserve">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2D2CB50A" w14:textId="05E198B6" w:rsidR="005653B3" w:rsidRPr="00835808" w:rsidRDefault="005653B3" w:rsidP="005653B3">
      <w:pPr>
        <w:rPr>
          <w:color w:val="000000"/>
          <w:lang w:val="en-US"/>
        </w:rPr>
      </w:pPr>
      <w:r>
        <w:rPr>
          <w:color w:val="000000"/>
          <w:lang w:val="en-US"/>
        </w:rPr>
        <w:t>When the UE is configured with</w:t>
      </w:r>
      <w:r w:rsidRPr="00972D75">
        <w:rPr>
          <w:color w:val="000000"/>
          <w:lang w:val="en-US"/>
        </w:rPr>
        <w:t xml:space="preserve"> multi-slot and single-slot PDSCH scheduling</w:t>
      </w:r>
      <w:ins w:id="34" w:author="Samsung" w:date="2022-09-27T09:53:00Z">
        <w:r w:rsidR="007E4214">
          <w:rPr>
            <w:color w:val="000000"/>
            <w:lang w:val="en-US"/>
          </w:rPr>
          <w:t xml:space="preserve"> </w:t>
        </w:r>
      </w:ins>
      <w:ins w:id="35" w:author="Samsung" w:date="2022-09-27T09:56:00Z">
        <w:r w:rsidR="007E4214">
          <w:rPr>
            <w:color w:val="000000"/>
            <w:lang w:val="en-US"/>
          </w:rPr>
          <w:t>or</w:t>
        </w:r>
      </w:ins>
      <w:ins w:id="36" w:author="Samsung" w:date="2022-09-27T09:53:00Z">
        <w:r w:rsidR="007E4214">
          <w:rPr>
            <w:color w:val="000000"/>
            <w:lang w:val="en-US"/>
          </w:rPr>
          <w:t xml:space="preserve"> </w:t>
        </w:r>
      </w:ins>
      <w:ins w:id="37" w:author="Samsung" w:date="2022-09-27T09:56:00Z">
        <w:r w:rsidR="007E4214" w:rsidRPr="005D4C7D">
          <w:rPr>
            <w:i/>
            <w:iCs/>
            <w:color w:val="000000" w:themeColor="text1"/>
          </w:rPr>
          <w:t>pdsch-TimeDomainAllocationListForMultiPDSCH-r17</w:t>
        </w:r>
      </w:ins>
      <w:r w:rsidRPr="00972D75">
        <w:rPr>
          <w:color w:val="000000"/>
          <w:lang w:val="en-US"/>
        </w:rPr>
        <w:t>, the triggered aperiodic ZP CSI-RS is applied to all the slot(s) of the PDSCH</w:t>
      </w:r>
      <w:ins w:id="38" w:author="Samsung" w:date="2022-09-27T09:55:00Z">
        <w:r w:rsidR="007E4214">
          <w:rPr>
            <w:color w:val="000000"/>
            <w:lang w:val="en-US"/>
          </w:rPr>
          <w:t>(s)</w:t>
        </w:r>
      </w:ins>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2729FE3A" w14:textId="77777777" w:rsidR="005653B3" w:rsidRPr="004E4451" w:rsidRDefault="005653B3" w:rsidP="005653B3">
      <w:pPr>
        <w:rPr>
          <w:lang w:val="en-US"/>
        </w:rPr>
      </w:pPr>
      <w:r w:rsidRPr="004E4451">
        <w:rPr>
          <w:lang w:val="en-US"/>
        </w:rPr>
        <w:t xml:space="preserve">For a UE configured with </w:t>
      </w:r>
      <w:r>
        <w:rPr>
          <w:lang w:val="en-US"/>
        </w:rPr>
        <w:t xml:space="preserve">a list of semi-persistent </w:t>
      </w:r>
      <w:r w:rsidRPr="008A310A">
        <w:rPr>
          <w:i/>
        </w:rPr>
        <w:t>ZP-CSI-RS-ResourceSet</w:t>
      </w:r>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110AB663" w14:textId="77777777" w:rsidR="005653B3" w:rsidRPr="004E4451" w:rsidRDefault="005653B3" w:rsidP="005653B3">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3D31EFD3" w14:textId="4621702A" w:rsidR="005653B3" w:rsidRPr="00233038" w:rsidRDefault="005653B3" w:rsidP="00233038">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4C0626CB" w14:textId="2F8C875E" w:rsidR="00047837" w:rsidRDefault="00047837" w:rsidP="00047837">
      <w:pPr>
        <w:jc w:val="center"/>
        <w:rPr>
          <w:rFonts w:eastAsia="SimSun"/>
          <w:color w:val="FF0000"/>
          <w:sz w:val="22"/>
          <w:lang w:eastAsia="zh-CN"/>
        </w:rPr>
      </w:pPr>
      <w:r>
        <w:rPr>
          <w:rFonts w:eastAsia="SimSun"/>
          <w:color w:val="FF0000"/>
          <w:sz w:val="22"/>
          <w:lang w:eastAsia="zh-CN"/>
        </w:rPr>
        <w:t>*** Unchanged text is omitted ***</w:t>
      </w:r>
    </w:p>
    <w:p w14:paraId="74F6C2E9" w14:textId="77777777" w:rsidR="00EC7798" w:rsidRPr="00ED4AF8" w:rsidRDefault="00EC7798" w:rsidP="00EC7798">
      <w:pPr>
        <w:rPr>
          <w:lang w:eastAsia="zh-CN"/>
        </w:rPr>
      </w:pPr>
    </w:p>
    <w:p w14:paraId="416397CA" w14:textId="77777777" w:rsidR="00EC7798" w:rsidRPr="00EC7798" w:rsidRDefault="00EC7798" w:rsidP="00FB21F6"/>
    <w:sectPr w:rsidR="00EC7798" w:rsidRPr="00EC7798">
      <w:headerReference w:type="default" r:id="rId1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039BB" w14:textId="77777777" w:rsidR="00D87E19" w:rsidRDefault="00D87E19">
      <w:r>
        <w:separator/>
      </w:r>
    </w:p>
  </w:endnote>
  <w:endnote w:type="continuationSeparator" w:id="0">
    <w:p w14:paraId="66769796" w14:textId="77777777" w:rsidR="00D87E19" w:rsidRDefault="00D87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71DFD" w14:textId="77777777" w:rsidR="00D87E19" w:rsidRDefault="00D87E19">
      <w:r>
        <w:separator/>
      </w:r>
    </w:p>
  </w:footnote>
  <w:footnote w:type="continuationSeparator" w:id="0">
    <w:p w14:paraId="00843476" w14:textId="77777777" w:rsidR="00D87E19" w:rsidRDefault="00D87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C7798" w:rsidRDefault="00EC77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93CBC" w14:textId="77777777" w:rsidR="00EC7798" w:rsidRDefault="00EC779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1"/>
  </w:num>
  <w:num w:numId="3">
    <w:abstractNumId w:val="19"/>
  </w:num>
  <w:num w:numId="4">
    <w:abstractNumId w:val="16"/>
  </w:num>
  <w:num w:numId="5">
    <w:abstractNumId w:val="3"/>
  </w:num>
  <w:num w:numId="6">
    <w:abstractNumId w:val="28"/>
  </w:num>
  <w:num w:numId="7">
    <w:abstractNumId w:val="13"/>
  </w:num>
  <w:num w:numId="8">
    <w:abstractNumId w:val="23"/>
  </w:num>
  <w:num w:numId="9">
    <w:abstractNumId w:val="17"/>
  </w:num>
  <w:num w:numId="10">
    <w:abstractNumId w:val="7"/>
  </w:num>
  <w:num w:numId="11">
    <w:abstractNumId w:val="1"/>
  </w:num>
  <w:num w:numId="12">
    <w:abstractNumId w:val="2"/>
  </w:num>
  <w:num w:numId="13">
    <w:abstractNumId w:val="27"/>
  </w:num>
  <w:num w:numId="14">
    <w:abstractNumId w:val="0"/>
  </w:num>
  <w:num w:numId="15">
    <w:abstractNumId w:val="21"/>
  </w:num>
  <w:num w:numId="16">
    <w:abstractNumId w:val="22"/>
  </w:num>
  <w:num w:numId="17">
    <w:abstractNumId w:val="29"/>
  </w:num>
  <w:num w:numId="18">
    <w:abstractNumId w:val="9"/>
  </w:num>
  <w:num w:numId="19">
    <w:abstractNumId w:val="15"/>
  </w:num>
  <w:num w:numId="20">
    <w:abstractNumId w:val="11"/>
  </w:num>
  <w:num w:numId="21">
    <w:abstractNumId w:val="10"/>
  </w:num>
  <w:num w:numId="22">
    <w:abstractNumId w:val="6"/>
  </w:num>
  <w:num w:numId="23">
    <w:abstractNumId w:val="14"/>
  </w:num>
  <w:num w:numId="24">
    <w:abstractNumId w:val="12"/>
  </w:num>
  <w:num w:numId="25">
    <w:abstractNumId w:val="20"/>
  </w:num>
  <w:num w:numId="26">
    <w:abstractNumId w:val="30"/>
  </w:num>
  <w:num w:numId="27">
    <w:abstractNumId w:val="25"/>
  </w:num>
  <w:num w:numId="28">
    <w:abstractNumId w:val="4"/>
  </w:num>
  <w:num w:numId="29">
    <w:abstractNumId w:val="32"/>
  </w:num>
  <w:num w:numId="30">
    <w:abstractNumId w:val="8"/>
  </w:num>
  <w:num w:numId="31">
    <w:abstractNumId w:val="26"/>
  </w:num>
  <w:num w:numId="32">
    <w:abstractNumId w:val="5"/>
  </w:num>
  <w:num w:numId="33">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837"/>
    <w:rsid w:val="000A6394"/>
    <w:rsid w:val="000B7FED"/>
    <w:rsid w:val="000C038A"/>
    <w:rsid w:val="000C6598"/>
    <w:rsid w:val="000D0414"/>
    <w:rsid w:val="000D44B3"/>
    <w:rsid w:val="0011227C"/>
    <w:rsid w:val="00145D43"/>
    <w:rsid w:val="00192C46"/>
    <w:rsid w:val="00196A8E"/>
    <w:rsid w:val="001A08B3"/>
    <w:rsid w:val="001A7B60"/>
    <w:rsid w:val="001B52F0"/>
    <w:rsid w:val="001B7A65"/>
    <w:rsid w:val="001D1D77"/>
    <w:rsid w:val="001E41F3"/>
    <w:rsid w:val="00233038"/>
    <w:rsid w:val="0026004D"/>
    <w:rsid w:val="00262F85"/>
    <w:rsid w:val="002640DD"/>
    <w:rsid w:val="00275D12"/>
    <w:rsid w:val="00284FEB"/>
    <w:rsid w:val="002860C4"/>
    <w:rsid w:val="002918EE"/>
    <w:rsid w:val="002B5741"/>
    <w:rsid w:val="002E472E"/>
    <w:rsid w:val="00305409"/>
    <w:rsid w:val="003364E6"/>
    <w:rsid w:val="003609EF"/>
    <w:rsid w:val="0036231A"/>
    <w:rsid w:val="00374DD4"/>
    <w:rsid w:val="00376C76"/>
    <w:rsid w:val="003E1A36"/>
    <w:rsid w:val="00410371"/>
    <w:rsid w:val="004242F1"/>
    <w:rsid w:val="00433F01"/>
    <w:rsid w:val="00464E52"/>
    <w:rsid w:val="00487B9D"/>
    <w:rsid w:val="004B75B7"/>
    <w:rsid w:val="005141D9"/>
    <w:rsid w:val="0051580D"/>
    <w:rsid w:val="00547111"/>
    <w:rsid w:val="005653B3"/>
    <w:rsid w:val="00580E47"/>
    <w:rsid w:val="00592D74"/>
    <w:rsid w:val="005951EE"/>
    <w:rsid w:val="005E2C44"/>
    <w:rsid w:val="00621188"/>
    <w:rsid w:val="006257ED"/>
    <w:rsid w:val="00653DE4"/>
    <w:rsid w:val="00662F8F"/>
    <w:rsid w:val="00665C47"/>
    <w:rsid w:val="00695808"/>
    <w:rsid w:val="006B46FB"/>
    <w:rsid w:val="006E21FB"/>
    <w:rsid w:val="00703AD2"/>
    <w:rsid w:val="0070586E"/>
    <w:rsid w:val="00792342"/>
    <w:rsid w:val="007977A8"/>
    <w:rsid w:val="007B512A"/>
    <w:rsid w:val="007C2097"/>
    <w:rsid w:val="007D6A07"/>
    <w:rsid w:val="007E4214"/>
    <w:rsid w:val="007F7259"/>
    <w:rsid w:val="008040A8"/>
    <w:rsid w:val="008279FA"/>
    <w:rsid w:val="008626E7"/>
    <w:rsid w:val="00870EE7"/>
    <w:rsid w:val="008863B9"/>
    <w:rsid w:val="008A45A6"/>
    <w:rsid w:val="008D3CCC"/>
    <w:rsid w:val="008D41A5"/>
    <w:rsid w:val="008F0B00"/>
    <w:rsid w:val="008F3789"/>
    <w:rsid w:val="008F686C"/>
    <w:rsid w:val="009148DE"/>
    <w:rsid w:val="0091701E"/>
    <w:rsid w:val="00937E9A"/>
    <w:rsid w:val="00941E30"/>
    <w:rsid w:val="009777D9"/>
    <w:rsid w:val="00991B88"/>
    <w:rsid w:val="009A5753"/>
    <w:rsid w:val="009A579D"/>
    <w:rsid w:val="009D50DB"/>
    <w:rsid w:val="009E3297"/>
    <w:rsid w:val="009E62AB"/>
    <w:rsid w:val="009F734F"/>
    <w:rsid w:val="00A246B6"/>
    <w:rsid w:val="00A47E70"/>
    <w:rsid w:val="00A50CF0"/>
    <w:rsid w:val="00A7671C"/>
    <w:rsid w:val="00AA2CBC"/>
    <w:rsid w:val="00AC5820"/>
    <w:rsid w:val="00AD1CD8"/>
    <w:rsid w:val="00B14A5B"/>
    <w:rsid w:val="00B2030B"/>
    <w:rsid w:val="00B258BB"/>
    <w:rsid w:val="00B67B97"/>
    <w:rsid w:val="00B968C8"/>
    <w:rsid w:val="00BA3EC5"/>
    <w:rsid w:val="00BA51D9"/>
    <w:rsid w:val="00BB5DFC"/>
    <w:rsid w:val="00BD279D"/>
    <w:rsid w:val="00BD6BB8"/>
    <w:rsid w:val="00C23051"/>
    <w:rsid w:val="00C51F2F"/>
    <w:rsid w:val="00C55B7E"/>
    <w:rsid w:val="00C66BA2"/>
    <w:rsid w:val="00C71671"/>
    <w:rsid w:val="00C870F6"/>
    <w:rsid w:val="00C95985"/>
    <w:rsid w:val="00CC5026"/>
    <w:rsid w:val="00CC5F22"/>
    <w:rsid w:val="00CC68D0"/>
    <w:rsid w:val="00D03F9A"/>
    <w:rsid w:val="00D06D51"/>
    <w:rsid w:val="00D24991"/>
    <w:rsid w:val="00D3260E"/>
    <w:rsid w:val="00D50255"/>
    <w:rsid w:val="00D66520"/>
    <w:rsid w:val="00D84AE9"/>
    <w:rsid w:val="00D87E19"/>
    <w:rsid w:val="00DE34CF"/>
    <w:rsid w:val="00E036C3"/>
    <w:rsid w:val="00E13F3D"/>
    <w:rsid w:val="00E34898"/>
    <w:rsid w:val="00EB09B7"/>
    <w:rsid w:val="00EC2652"/>
    <w:rsid w:val="00EC7798"/>
    <w:rsid w:val="00EE7D7C"/>
    <w:rsid w:val="00F05EFC"/>
    <w:rsid w:val="00F25D98"/>
    <w:rsid w:val="00F300FB"/>
    <w:rsid w:val="00F34A17"/>
    <w:rsid w:val="00FB21F6"/>
    <w:rsid w:val="00FB4CFE"/>
    <w:rsid w:val="00FB6386"/>
    <w:rsid w:val="00FD7DCE"/>
    <w:rsid w:val="00FE03BF"/>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7E7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paragraph" w:customStyle="1" w:styleId="Figure">
    <w:name w:val="Figure"/>
    <w:basedOn w:val="af2"/>
    <w:next w:val="af3"/>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7"/>
    <w:unhideWhenUsed/>
    <w:rsid w:val="00487B9D"/>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2"/>
    <w:rsid w:val="00487B9D"/>
    <w:rPr>
      <w:rFonts w:ascii="Times New Roman" w:hAnsi="Times New Roman"/>
      <w:lang w:val="en-GB" w:eastAsia="en-US"/>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8"/>
    <w:uiPriority w:val="35"/>
    <w:unhideWhenUsed/>
    <w:qFormat/>
    <w:rsid w:val="00487B9D"/>
    <w:rPr>
      <w:b/>
      <w:b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87B9D"/>
    <w:rPr>
      <w:rFonts w:ascii="Arial" w:hAnsi="Arial"/>
      <w:b/>
      <w:noProof/>
      <w:sz w:val="18"/>
      <w:lang w:val="en-GB" w:eastAsia="en-US"/>
    </w:rPr>
  </w:style>
  <w:style w:type="paragraph" w:customStyle="1" w:styleId="TAJ">
    <w:name w:val="TAJ"/>
    <w:basedOn w:val="TH"/>
    <w:rsid w:val="00FB21F6"/>
    <w:rPr>
      <w:rFonts w:eastAsia="SimSun"/>
    </w:rPr>
  </w:style>
  <w:style w:type="paragraph" w:customStyle="1" w:styleId="Guidance">
    <w:name w:val="Guidance"/>
    <w:basedOn w:val="a0"/>
    <w:rsid w:val="00FB21F6"/>
    <w:rPr>
      <w:rFonts w:eastAsia="SimSun"/>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Char3">
    <w:name w:val="메모 텍스트 Char"/>
    <w:link w:val="ad"/>
    <w:qFormat/>
    <w:rsid w:val="00FB21F6"/>
    <w:rPr>
      <w:rFonts w:ascii="Times New Roman" w:hAnsi="Times New Roman"/>
      <w:lang w:val="en-GB" w:eastAsia="en-US"/>
    </w:rPr>
  </w:style>
  <w:style w:type="character" w:customStyle="1" w:styleId="Char5">
    <w:name w:val="메모 주제 Char"/>
    <w:link w:val="af0"/>
    <w:rsid w:val="00FB21F6"/>
    <w:rPr>
      <w:rFonts w:ascii="Times New Roman" w:hAnsi="Times New Roman"/>
      <w:b/>
      <w:bCs/>
      <w:lang w:val="en-GB" w:eastAsia="en-US"/>
    </w:rPr>
  </w:style>
  <w:style w:type="character" w:customStyle="1" w:styleId="Char4">
    <w:name w:val="풍선 도움말 텍스트 Char"/>
    <w:link w:val="af"/>
    <w:rsid w:val="00FB21F6"/>
    <w:rPr>
      <w:rFonts w:ascii="Tahoma" w:hAnsi="Tahoma" w:cs="Tahoma"/>
      <w:sz w:val="16"/>
      <w:szCs w:val="16"/>
      <w:lang w:val="en-GB" w:eastAsia="en-US"/>
    </w:rPr>
  </w:style>
  <w:style w:type="character" w:customStyle="1" w:styleId="TALChar">
    <w:name w:val="TAL Char"/>
    <w:link w:val="TAL"/>
    <w:qFormat/>
    <w:rsid w:val="00FB21F6"/>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af4">
    <w:name w:val="index heading"/>
    <w:basedOn w:val="a0"/>
    <w:next w:val="a0"/>
    <w:rsid w:val="00FB21F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FB21F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FB21F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FB21F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FB21F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FB21F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Char6">
    <w:name w:val="문서 구조 Char"/>
    <w:link w:val="af1"/>
    <w:rsid w:val="00FB21F6"/>
    <w:rPr>
      <w:rFonts w:ascii="Tahoma" w:hAnsi="Tahoma" w:cs="Tahoma"/>
      <w:shd w:val="clear" w:color="auto" w:fill="000080"/>
      <w:lang w:val="en-GB" w:eastAsia="en-US"/>
    </w:rPr>
  </w:style>
  <w:style w:type="paragraph" w:styleId="af5">
    <w:name w:val="Plain Text"/>
    <w:basedOn w:val="a0"/>
    <w:link w:val="Char9"/>
    <w:uiPriority w:val="99"/>
    <w:rsid w:val="00FB21F6"/>
    <w:pPr>
      <w:overflowPunct w:val="0"/>
      <w:autoSpaceDE w:val="0"/>
      <w:autoSpaceDN w:val="0"/>
      <w:adjustRightInd w:val="0"/>
      <w:textAlignment w:val="baseline"/>
    </w:pPr>
    <w:rPr>
      <w:rFonts w:ascii="Courier New" w:eastAsia="SimSun" w:hAnsi="Courier New"/>
      <w:lang w:val="nb-NO" w:eastAsia="en-GB"/>
    </w:rPr>
  </w:style>
  <w:style w:type="character" w:customStyle="1" w:styleId="Char9">
    <w:name w:val="글자만 Char"/>
    <w:basedOn w:val="a1"/>
    <w:link w:val="af5"/>
    <w:uiPriority w:val="99"/>
    <w:rsid w:val="00FB21F6"/>
    <w:rPr>
      <w:rFonts w:ascii="Courier New" w:eastAsia="SimSun" w:hAnsi="Courier New"/>
      <w:lang w:val="nb-NO" w:eastAsia="en-GB"/>
    </w:rPr>
  </w:style>
  <w:style w:type="paragraph" w:styleId="25">
    <w:name w:val="Body Text 2"/>
    <w:basedOn w:val="a0"/>
    <w:link w:val="2Char1"/>
    <w:rsid w:val="00FB21F6"/>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FB21F6"/>
    <w:rPr>
      <w:rFonts w:ascii="Times New Roman" w:eastAsia="SimSun" w:hAnsi="Times New Roman"/>
      <w:kern w:val="2"/>
      <w:sz w:val="21"/>
      <w:lang w:val="x-none" w:eastAsia="x-none"/>
    </w:rPr>
  </w:style>
  <w:style w:type="paragraph" w:styleId="26">
    <w:name w:val="Body Text Indent 2"/>
    <w:basedOn w:val="a0"/>
    <w:link w:val="2Char2"/>
    <w:rsid w:val="00FB21F6"/>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FB21F6"/>
    <w:rPr>
      <w:rFonts w:ascii="Times New Roman" w:eastAsia="SimSun" w:hAnsi="Times New Roman"/>
      <w:kern w:val="2"/>
      <w:lang w:val="x-none" w:eastAsia="x-none"/>
    </w:rPr>
  </w:style>
  <w:style w:type="paragraph" w:styleId="34">
    <w:name w:val="Body Text Indent 3"/>
    <w:basedOn w:val="a0"/>
    <w:link w:val="3Char1"/>
    <w:rsid w:val="00FB21F6"/>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FB21F6"/>
    <w:rPr>
      <w:rFonts w:ascii="Times New Roman" w:eastAsia="SimSun" w:hAnsi="Times New Roman"/>
      <w:lang w:val="en-US" w:eastAsia="ja-JP"/>
    </w:rPr>
  </w:style>
  <w:style w:type="paragraph" w:customStyle="1" w:styleId="numberedlist0">
    <w:name w:val="numbered list"/>
    <w:basedOn w:val="a8"/>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FB21F6"/>
    <w:rPr>
      <w:rFonts w:ascii="Arial" w:eastAsia="MS Mincho" w:hAnsi="Arial"/>
      <w:lang w:val="en-GB" w:eastAsia="en-US"/>
    </w:rPr>
  </w:style>
  <w:style w:type="paragraph" w:customStyle="1" w:styleId="TabList">
    <w:name w:val="TabList"/>
    <w:basedOn w:val="a0"/>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B21F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a0"/>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6">
    <w:name w:val="Date"/>
    <w:basedOn w:val="a0"/>
    <w:next w:val="a0"/>
    <w:link w:val="Chara"/>
    <w:uiPriority w:val="99"/>
    <w:rsid w:val="00FB21F6"/>
    <w:pPr>
      <w:overflowPunct w:val="0"/>
      <w:autoSpaceDE w:val="0"/>
      <w:autoSpaceDN w:val="0"/>
      <w:adjustRightInd w:val="0"/>
      <w:spacing w:after="0"/>
      <w:jc w:val="both"/>
      <w:textAlignment w:val="baseline"/>
    </w:pPr>
    <w:rPr>
      <w:rFonts w:eastAsia="SimSun"/>
      <w:lang w:eastAsia="en-GB"/>
    </w:rPr>
  </w:style>
  <w:style w:type="character" w:customStyle="1" w:styleId="Chara">
    <w:name w:val="날짜 Char"/>
    <w:basedOn w:val="a1"/>
    <w:link w:val="af6"/>
    <w:uiPriority w:val="99"/>
    <w:rsid w:val="00FB21F6"/>
    <w:rPr>
      <w:rFonts w:ascii="Times New Roman" w:eastAsia="SimSun" w:hAnsi="Times New Roman"/>
      <w:lang w:val="en-GB" w:eastAsia="en-GB"/>
    </w:rPr>
  </w:style>
  <w:style w:type="paragraph" w:customStyle="1" w:styleId="Meetingcaption">
    <w:name w:val="Meeting caption"/>
    <w:basedOn w:val="a0"/>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FB21F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FB21F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FB21F6"/>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af8">
    <w:name w:val="Table Grid"/>
    <w:aliases w:val="TableGrid"/>
    <w:basedOn w:val="a2"/>
    <w:uiPriority w:val="9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B21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rsid w:val="00FB21F6"/>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FB21F6"/>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FB21F6"/>
    <w:rPr>
      <w:rFonts w:ascii="Arial" w:hAnsi="Arial"/>
      <w:sz w:val="24"/>
      <w:lang w:val="en-GB" w:eastAsia="en-US"/>
    </w:rPr>
  </w:style>
  <w:style w:type="character" w:customStyle="1" w:styleId="5Char">
    <w:name w:val="제목 5 Char"/>
    <w:aliases w:val="h5 Char,Heading5 Char,H5 Char"/>
    <w:link w:val="5"/>
    <w:rsid w:val="00FB21F6"/>
    <w:rPr>
      <w:rFonts w:ascii="Arial" w:hAnsi="Arial"/>
      <w:sz w:val="22"/>
      <w:lang w:val="en-GB" w:eastAsia="en-US"/>
    </w:rPr>
  </w:style>
  <w:style w:type="character" w:customStyle="1" w:styleId="6Char">
    <w:name w:val="제목 6 Char"/>
    <w:link w:val="6"/>
    <w:rsid w:val="00FB21F6"/>
    <w:rPr>
      <w:rFonts w:ascii="Arial" w:hAnsi="Arial"/>
      <w:lang w:val="en-GB" w:eastAsia="en-US"/>
    </w:rPr>
  </w:style>
  <w:style w:type="character" w:customStyle="1" w:styleId="7Char">
    <w:name w:val="제목 7 Char"/>
    <w:link w:val="7"/>
    <w:rsid w:val="00FB21F6"/>
    <w:rPr>
      <w:rFonts w:ascii="Arial" w:hAnsi="Arial"/>
      <w:lang w:val="en-GB" w:eastAsia="en-US"/>
    </w:rPr>
  </w:style>
  <w:style w:type="character" w:customStyle="1" w:styleId="8Char">
    <w:name w:val="제목 8 Char"/>
    <w:aliases w:val="Table Heading Char"/>
    <w:link w:val="8"/>
    <w:rsid w:val="00FB21F6"/>
    <w:rPr>
      <w:rFonts w:ascii="Arial" w:hAnsi="Arial"/>
      <w:sz w:val="36"/>
      <w:lang w:val="en-GB" w:eastAsia="en-US"/>
    </w:rPr>
  </w:style>
  <w:style w:type="character" w:customStyle="1" w:styleId="9Char">
    <w:name w:val="제목 9 Char"/>
    <w:aliases w:val="Figure Heading Char,FH Char"/>
    <w:link w:val="9"/>
    <w:rsid w:val="00FB21F6"/>
    <w:rPr>
      <w:rFonts w:ascii="Arial" w:hAnsi="Arial"/>
      <w:sz w:val="36"/>
      <w:lang w:val="en-GB" w:eastAsia="en-US"/>
    </w:rPr>
  </w:style>
  <w:style w:type="character" w:customStyle="1" w:styleId="Char1">
    <w:name w:val="목록 Char"/>
    <w:link w:val="a9"/>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2Char0">
    <w:name w:val="목록 2 Char"/>
    <w:link w:val="24"/>
    <w:rsid w:val="00FB21F6"/>
    <w:rPr>
      <w:rFonts w:ascii="Times New Roman" w:hAnsi="Times New Roman"/>
      <w:lang w:val="en-GB" w:eastAsia="en-US"/>
    </w:rPr>
  </w:style>
  <w:style w:type="character" w:customStyle="1" w:styleId="3Char0">
    <w:name w:val="목록 3 Char"/>
    <w:link w:val="3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Char2">
    <w:name w:val="바닥글 Char"/>
    <w:link w:val="aa"/>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b"/>
    <w:uiPriority w:val="34"/>
    <w:qFormat/>
    <w:rsid w:val="00FB21F6"/>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SimSun"/>
      <w:lang w:eastAsia="zh-CN"/>
    </w:rPr>
  </w:style>
  <w:style w:type="character" w:customStyle="1" w:styleId="TableCellChar">
    <w:name w:val="Table Cell Char"/>
    <w:link w:val="TableCell"/>
    <w:rsid w:val="00FB21F6"/>
    <w:rPr>
      <w:rFonts w:ascii="Arial" w:eastAsia="SimSun"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a0"/>
    <w:next w:val="a0"/>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a0"/>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FB21F6"/>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SimSun"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SimSun"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FB21F6"/>
    <w:rPr>
      <w:rFonts w:ascii="Times" w:eastAsia="SimSun"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FB21F6"/>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af9"/>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a0"/>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FB21F6"/>
    <w:rPr>
      <w:rFonts w:ascii="Times New Roman" w:eastAsia="SimSun" w:hAnsi="Times New Roman"/>
      <w:b/>
      <w:bCs/>
      <w:lang w:val="en-GB" w:eastAsia="zh-CN"/>
    </w:rPr>
  </w:style>
  <w:style w:type="character" w:customStyle="1" w:styleId="colour">
    <w:name w:val="colour"/>
    <w:basedOn w:val="a1"/>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a0"/>
    <w:link w:val="RAN1bullet2Char"/>
    <w:qFormat/>
    <w:rsid w:val="00FB21F6"/>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FB21F6"/>
    <w:rPr>
      <w:rFonts w:ascii="Times" w:eastAsia="바탕" w:hAnsi="Times"/>
      <w:lang w:val="en-US" w:eastAsia="en-US"/>
    </w:rPr>
  </w:style>
  <w:style w:type="paragraph" w:customStyle="1" w:styleId="RAN1bullet1">
    <w:name w:val="RAN1 bullet1"/>
    <w:basedOn w:val="a0"/>
    <w:link w:val="RAN1bullet1Char"/>
    <w:qFormat/>
    <w:rsid w:val="00FB21F6"/>
    <w:pPr>
      <w:numPr>
        <w:numId w:val="12"/>
      </w:numPr>
      <w:spacing w:after="0"/>
    </w:pPr>
    <w:rPr>
      <w:rFonts w:ascii="Times" w:eastAsia="바탕" w:hAnsi="Times"/>
      <w:szCs w:val="24"/>
      <w:lang w:eastAsia="x-none"/>
    </w:rPr>
  </w:style>
  <w:style w:type="character" w:customStyle="1" w:styleId="RAN1bullet1Char">
    <w:name w:val="RAN1 bullet1 Char"/>
    <w:link w:val="RAN1bullet1"/>
    <w:rsid w:val="00FB21F6"/>
    <w:rPr>
      <w:rFonts w:ascii="Times" w:eastAsia="바탕" w:hAnsi="Times"/>
      <w:szCs w:val="24"/>
      <w:lang w:val="en-GB" w:eastAsia="x-none"/>
    </w:rPr>
  </w:style>
  <w:style w:type="paragraph" w:customStyle="1" w:styleId="RAN1tdoc">
    <w:name w:val="RAN1 tdoc"/>
    <w:basedOn w:val="a0"/>
    <w:link w:val="RAN1tdocChar"/>
    <w:qFormat/>
    <w:rsid w:val="00FB21F6"/>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FB21F6"/>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FB21F6"/>
    <w:pPr>
      <w:numPr>
        <w:ilvl w:val="2"/>
        <w:numId w:val="13"/>
      </w:numPr>
    </w:pPr>
  </w:style>
  <w:style w:type="character" w:customStyle="1" w:styleId="RAN1bullet3Char">
    <w:name w:val="RAN1 bullet3 Char"/>
    <w:link w:val="RAN1bullet3"/>
    <w:qFormat/>
    <w:rsid w:val="00FB21F6"/>
    <w:rPr>
      <w:rFonts w:ascii="Times" w:eastAsia="바탕"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FB21F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8">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35"/>
    <w:rsid w:val="00FB21F6"/>
    <w:rPr>
      <w:rFonts w:ascii="Times New Roman" w:hAnsi="Times New Roman"/>
      <w:b/>
      <w:bCs/>
      <w:lang w:val="en-GB" w:eastAsia="en-US"/>
    </w:rPr>
  </w:style>
  <w:style w:type="paragraph" w:customStyle="1" w:styleId="onecomwebmail-msonormal">
    <w:name w:val="onecomwebmail-msonormal"/>
    <w:basedOn w:val="a0"/>
    <w:rsid w:val="00FB21F6"/>
    <w:pPr>
      <w:spacing w:before="100" w:beforeAutospacing="1" w:after="100" w:afterAutospacing="1"/>
    </w:pPr>
    <w:rPr>
      <w:rFonts w:eastAsia="SimSun"/>
      <w:sz w:val="24"/>
      <w:szCs w:val="24"/>
      <w:lang w:val="en-US"/>
    </w:rPr>
  </w:style>
  <w:style w:type="character" w:customStyle="1" w:styleId="bullet3Char">
    <w:name w:val="bullet3 Char"/>
    <w:link w:val="bullet3"/>
    <w:rsid w:val="00FB21F6"/>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B21F6"/>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FB21F6"/>
    <w:rPr>
      <w:rFonts w:ascii="Times New Roman" w:eastAsia="맑은 고딕" w:hAnsi="Times New Roman" w:cs="바탕"/>
      <w:lang w:val="en-GB" w:eastAsia="en-US"/>
    </w:rPr>
  </w:style>
  <w:style w:type="paragraph" w:customStyle="1" w:styleId="tdoc">
    <w:name w:val="tdoc"/>
    <w:basedOn w:val="a0"/>
    <w:link w:val="tdocChar"/>
    <w:qFormat/>
    <w:rsid w:val="00FB21F6"/>
    <w:pPr>
      <w:spacing w:after="0"/>
      <w:ind w:left="1440" w:hanging="1440"/>
    </w:pPr>
    <w:rPr>
      <w:rFonts w:ascii="Times" w:eastAsia="바탕" w:hAnsi="Times"/>
      <w:szCs w:val="24"/>
    </w:rPr>
  </w:style>
  <w:style w:type="character" w:customStyle="1" w:styleId="tdocChar">
    <w:name w:val="tdoc Char"/>
    <w:link w:val="tdoc"/>
    <w:rsid w:val="00FB21F6"/>
    <w:rPr>
      <w:rFonts w:ascii="Times" w:eastAsia="바탕" w:hAnsi="Times"/>
      <w:szCs w:val="24"/>
      <w:lang w:val="en-GB" w:eastAsia="en-US"/>
    </w:rPr>
  </w:style>
  <w:style w:type="character" w:styleId="afc">
    <w:name w:val="Strong"/>
    <w:qFormat/>
    <w:rsid w:val="00FB21F6"/>
    <w:rPr>
      <w:b/>
      <w:bCs/>
    </w:rPr>
  </w:style>
  <w:style w:type="paragraph" w:customStyle="1" w:styleId="maintext">
    <w:name w:val="main text"/>
    <w:basedOn w:val="a0"/>
    <w:link w:val="maintextChar"/>
    <w:qFormat/>
    <w:rsid w:val="00FB21F6"/>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FB21F6"/>
    <w:rPr>
      <w:rFonts w:ascii="Times New Roman" w:eastAsia="맑은 고딕" w:hAnsi="Times New Roman"/>
      <w:lang w:val="en-GB" w:eastAsia="ko-KR"/>
    </w:rPr>
  </w:style>
  <w:style w:type="character" w:styleId="afd">
    <w:name w:val="Placeholder Text"/>
    <w:basedOn w:val="a1"/>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FB21F6"/>
    <w:pPr>
      <w:widowControl w:val="0"/>
      <w:spacing w:after="0"/>
      <w:ind w:firstLine="420"/>
      <w:jc w:val="both"/>
    </w:pPr>
    <w:rPr>
      <w:kern w:val="2"/>
      <w:sz w:val="21"/>
      <w:lang w:val="en-US" w:eastAsia="zh-CN"/>
    </w:rPr>
  </w:style>
  <w:style w:type="paragraph" w:customStyle="1" w:styleId="aff">
    <w:name w:val="表格文字居左"/>
    <w:basedOn w:val="a0"/>
    <w:next w:val="a0"/>
    <w:rsid w:val="00FB21F6"/>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FB21F6"/>
    <w:rPr>
      <w:rFonts w:ascii="Arial" w:hAnsi="Arial"/>
      <w:vanish/>
      <w:sz w:val="16"/>
      <w:szCs w:val="16"/>
      <w:lang w:val="en-US" w:eastAsia="zh-CN"/>
    </w:rPr>
  </w:style>
  <w:style w:type="character" w:customStyle="1" w:styleId="hps">
    <w:name w:val="hps"/>
    <w:basedOn w:val="a1"/>
    <w:rsid w:val="00FB21F6"/>
  </w:style>
  <w:style w:type="paragraph" w:styleId="z-0">
    <w:name w:val="HTML Bottom of Form"/>
    <w:basedOn w:val="a0"/>
    <w:next w:val="a0"/>
    <w:link w:val="z-Char0"/>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FB21F6"/>
    <w:rPr>
      <w:rFonts w:ascii="Arial" w:hAnsi="Arial"/>
      <w:vanish/>
      <w:sz w:val="16"/>
      <w:szCs w:val="16"/>
      <w:lang w:val="en-US" w:eastAsia="zh-CN"/>
    </w:rPr>
  </w:style>
  <w:style w:type="paragraph" w:customStyle="1" w:styleId="tablecell0">
    <w:name w:val="tablecell"/>
    <w:basedOn w:val="a0"/>
    <w:qFormat/>
    <w:rsid w:val="00FB21F6"/>
    <w:pPr>
      <w:autoSpaceDE w:val="0"/>
      <w:autoSpaceDN w:val="0"/>
      <w:adjustRightInd w:val="0"/>
      <w:snapToGrid w:val="0"/>
      <w:spacing w:before="40" w:after="40"/>
    </w:pPr>
    <w:rPr>
      <w:lang w:val="en-US"/>
    </w:rPr>
  </w:style>
  <w:style w:type="character" w:customStyle="1" w:styleId="shorttext">
    <w:name w:val="short_text"/>
    <w:basedOn w:val="a1"/>
    <w:rsid w:val="00FB21F6"/>
  </w:style>
  <w:style w:type="paragraph" w:customStyle="1" w:styleId="tableheader">
    <w:name w:val="tableheader"/>
    <w:basedOn w:val="a0"/>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B21F6"/>
  </w:style>
  <w:style w:type="character" w:customStyle="1" w:styleId="keyword">
    <w:name w:val="keyword"/>
    <w:basedOn w:val="a1"/>
    <w:rsid w:val="00FB21F6"/>
  </w:style>
  <w:style w:type="paragraph" w:customStyle="1" w:styleId="Test">
    <w:name w:val="Test"/>
    <w:basedOn w:val="a0"/>
    <w:rsid w:val="00FB21F6"/>
    <w:pPr>
      <w:spacing w:before="60" w:after="60" w:line="280" w:lineRule="atLeast"/>
      <w:ind w:left="2160"/>
      <w:jc w:val="both"/>
    </w:pPr>
    <w:rPr>
      <w:rFonts w:eastAsia="MS Mincho"/>
    </w:rPr>
  </w:style>
  <w:style w:type="paragraph" w:styleId="aff0">
    <w:name w:val="Body Text Indent"/>
    <w:basedOn w:val="a0"/>
    <w:link w:val="Charc"/>
    <w:uiPriority w:val="99"/>
    <w:unhideWhenUsed/>
    <w:rsid w:val="00FB21F6"/>
    <w:pPr>
      <w:spacing w:after="120" w:line="276" w:lineRule="auto"/>
      <w:ind w:left="360"/>
    </w:pPr>
    <w:rPr>
      <w:lang w:val="en-US" w:eastAsia="zh-CN"/>
    </w:rPr>
  </w:style>
  <w:style w:type="character" w:customStyle="1" w:styleId="Charc">
    <w:name w:val="본문 들여쓰기 Char"/>
    <w:basedOn w:val="a1"/>
    <w:link w:val="aff0"/>
    <w:rsid w:val="00FB21F6"/>
    <w:rPr>
      <w:rFonts w:ascii="Times New Roman" w:hAnsi="Times New Roman"/>
      <w:lang w:val="en-US" w:eastAsia="zh-CN"/>
    </w:rPr>
  </w:style>
  <w:style w:type="paragraph" w:customStyle="1" w:styleId="ordinary-output">
    <w:name w:val="ordinary-output"/>
    <w:basedOn w:val="a0"/>
    <w:rsid w:val="00FB21F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FB21F6"/>
  </w:style>
  <w:style w:type="paragraph" w:customStyle="1" w:styleId="3GPPNormalText">
    <w:name w:val="3GPP Normal Text"/>
    <w:basedOn w:val="af2"/>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3">
    <w:name w:val="List Number 3"/>
    <w:basedOn w:val="a0"/>
    <w:rsid w:val="00FB21F6"/>
    <w:pPr>
      <w:numPr>
        <w:numId w:val="14"/>
      </w:numPr>
      <w:overflowPunct w:val="0"/>
      <w:autoSpaceDE w:val="0"/>
      <w:autoSpaceDN w:val="0"/>
      <w:adjustRightInd w:val="0"/>
      <w:textAlignment w:val="baseline"/>
    </w:pPr>
    <w:rPr>
      <w:rFonts w:eastAsia="SimSun"/>
    </w:rPr>
  </w:style>
  <w:style w:type="table" w:customStyle="1" w:styleId="12">
    <w:name w:val="网格型1"/>
    <w:basedOn w:val="a2"/>
    <w:next w:val="af8"/>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SimSun" w:hAnsi="Times New Roman"/>
      <w:lang w:val="en-GB" w:eastAsia="en-GB"/>
    </w:rPr>
  </w:style>
  <w:style w:type="paragraph" w:styleId="aff1">
    <w:name w:val="Subtitle"/>
    <w:basedOn w:val="a0"/>
    <w:next w:val="a0"/>
    <w:link w:val="Chard"/>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부제 Char"/>
    <w:basedOn w:val="a1"/>
    <w:link w:val="aff1"/>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B21F6"/>
  </w:style>
  <w:style w:type="paragraph" w:styleId="aff2">
    <w:name w:val="Title"/>
    <w:aliases w:val="Heading 31"/>
    <w:basedOn w:val="a0"/>
    <w:link w:val="Chare"/>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B21F6"/>
    <w:rPr>
      <w:rFonts w:eastAsia="SimSun"/>
    </w:rPr>
  </w:style>
  <w:style w:type="paragraph" w:customStyle="1" w:styleId="berschrift2Head2A2">
    <w:name w:val="Überschrift 2.Head2A.2"/>
    <w:basedOn w:val="1"/>
    <w:next w:val="a0"/>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2"/>
    <w:rsid w:val="00FB21F6"/>
    <w:pPr>
      <w:widowControl w:val="0"/>
      <w:spacing w:after="0"/>
      <w:jc w:val="both"/>
    </w:pPr>
    <w:rPr>
      <w:color w:val="0000FF"/>
      <w:kern w:val="2"/>
      <w:sz w:val="21"/>
      <w:lang w:val="en-US" w:eastAsia="zh-CN"/>
    </w:rPr>
  </w:style>
  <w:style w:type="paragraph" w:customStyle="1" w:styleId="BalloonText1">
    <w:name w:val="Balloon Text1"/>
    <w:basedOn w:val="a0"/>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B21F6"/>
    <w:pPr>
      <w:spacing w:before="360" w:after="0" w:line="240" w:lineRule="atLeast"/>
      <w:jc w:val="center"/>
    </w:pPr>
    <w:rPr>
      <w:rFonts w:eastAsia="MS Mincho"/>
      <w:lang w:val="en-US" w:eastAsia="ja-JP"/>
    </w:rPr>
  </w:style>
  <w:style w:type="paragraph" w:styleId="27">
    <w:name w:val="List Continue 2"/>
    <w:basedOn w:val="a0"/>
    <w:rsid w:val="00FB21F6"/>
    <w:pPr>
      <w:ind w:leftChars="400" w:left="850"/>
    </w:pPr>
    <w:rPr>
      <w:rFonts w:eastAsia="MS Mincho"/>
      <w:lang w:eastAsia="ja-JP"/>
    </w:rPr>
  </w:style>
  <w:style w:type="paragraph" w:styleId="28">
    <w:name w:val="Body Text First Indent 2"/>
    <w:basedOn w:val="aff0"/>
    <w:link w:val="2Char3"/>
    <w:rsid w:val="00FB21F6"/>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FB21F6"/>
    <w:rPr>
      <w:rFonts w:ascii="Times New Roman" w:eastAsia="MS Mincho" w:hAnsi="Times New Roman"/>
      <w:lang w:val="en-GB" w:eastAsia="en-US"/>
    </w:rPr>
  </w:style>
  <w:style w:type="character" w:styleId="aff3">
    <w:name w:val="page number"/>
    <w:basedOn w:val="a1"/>
    <w:rsid w:val="00FB21F6"/>
  </w:style>
  <w:style w:type="paragraph" w:customStyle="1" w:styleId="List1">
    <w:name w:val="List 1"/>
    <w:basedOn w:val="a0"/>
    <w:rsid w:val="00FB21F6"/>
    <w:pPr>
      <w:spacing w:after="120"/>
      <w:ind w:left="568" w:hanging="284"/>
    </w:pPr>
    <w:rPr>
      <w:rFonts w:ascii="Arial" w:eastAsia="MS Mincho" w:hAnsi="Arial"/>
      <w:szCs w:val="22"/>
      <w:lang w:eastAsia="ja-JP"/>
    </w:rPr>
  </w:style>
  <w:style w:type="paragraph" w:customStyle="1" w:styleId="assocaitedwith">
    <w:name w:val="assocaited with"/>
    <w:basedOn w:val="a0"/>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29">
    <w:name w:val="Table Classic 2"/>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B21F6"/>
    <w:pPr>
      <w:spacing w:after="220"/>
    </w:pPr>
    <w:rPr>
      <w:rFonts w:ascii="Arial" w:eastAsia="SimSun" w:hAnsi="Arial"/>
      <w:sz w:val="22"/>
      <w:szCs w:val="24"/>
      <w:lang w:val="en-US"/>
    </w:rPr>
  </w:style>
  <w:style w:type="paragraph" w:customStyle="1" w:styleId="aff6">
    <w:name w:val="样式 正文"/>
    <w:basedOn w:val="a0"/>
    <w:link w:val="Charf"/>
    <w:rsid w:val="00FB21F6"/>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FB21F6"/>
    <w:rPr>
      <w:rFonts w:ascii="Times New Roman" w:eastAsia="SimSun" w:hAnsi="Times New Roman" w:cs="SimSun"/>
      <w:kern w:val="2"/>
      <w:sz w:val="21"/>
      <w:lang w:val="en-US" w:eastAsia="zh-CN"/>
    </w:rPr>
  </w:style>
  <w:style w:type="paragraph" w:customStyle="1" w:styleId="aff7">
    <w:name w:val="公式"/>
    <w:basedOn w:val="a0"/>
    <w:rsid w:val="00FB21F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2"/>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a0"/>
    <w:link w:val="Doc-titleChar"/>
    <w:qFormat/>
    <w:rsid w:val="00FB21F6"/>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B21F6"/>
    <w:pPr>
      <w:numPr>
        <w:numId w:val="19"/>
      </w:numPr>
      <w:spacing w:after="0"/>
      <w:jc w:val="both"/>
    </w:pPr>
    <w:rPr>
      <w:rFonts w:eastAsia="MS Mincho"/>
    </w:rPr>
  </w:style>
  <w:style w:type="paragraph" w:customStyle="1" w:styleId="FigureCaption">
    <w:name w:val="Figure Caption"/>
    <w:aliases w:val="fc Char,Figure Caption Char"/>
    <w:basedOn w:val="a0"/>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B21F6"/>
    <w:pPr>
      <w:spacing w:before="120" w:after="120" w:line="240" w:lineRule="atLeast"/>
      <w:jc w:val="right"/>
    </w:pPr>
    <w:rPr>
      <w:sz w:val="22"/>
      <w:lang w:val="en-US"/>
    </w:rPr>
  </w:style>
  <w:style w:type="paragraph" w:customStyle="1" w:styleId="multifig">
    <w:name w:val="multifig"/>
    <w:basedOn w:val="a0"/>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a0"/>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
    <w:name w:val="HTML Preformatted"/>
    <w:basedOn w:val="a0"/>
    <w:link w:val="HTMLChar"/>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FB21F6"/>
    <w:rPr>
      <w:rFonts w:ascii="Courier New" w:eastAsia="바탕" w:hAnsi="Courier New" w:cs="Courier New"/>
      <w:lang w:val="en-US" w:eastAsia="ko-KR"/>
    </w:rPr>
  </w:style>
  <w:style w:type="paragraph" w:customStyle="1" w:styleId="Bullet0">
    <w:name w:val="Bullet"/>
    <w:basedOn w:val="a0"/>
    <w:rsid w:val="00FB21F6"/>
    <w:pPr>
      <w:numPr>
        <w:numId w:val="18"/>
      </w:numPr>
      <w:spacing w:after="0"/>
    </w:pPr>
    <w:rPr>
      <w:sz w:val="24"/>
      <w:szCs w:val="24"/>
      <w:lang w:val="en-US"/>
    </w:rPr>
  </w:style>
  <w:style w:type="paragraph" w:customStyle="1" w:styleId="FigureCentered">
    <w:name w:val="FigureCentered"/>
    <w:basedOn w:val="a0"/>
    <w:next w:val="a0"/>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SimSun" w:hAnsi="Arial" w:cs="Arial"/>
      <w:color w:val="0000FF"/>
      <w:kern w:val="2"/>
      <w:sz w:val="22"/>
      <w:lang w:val="en-US" w:eastAsia="en-US" w:bidi="ar-SA"/>
    </w:rPr>
  </w:style>
  <w:style w:type="paragraph" w:customStyle="1" w:styleId="item">
    <w:name w:val="item"/>
    <w:basedOn w:val="a0"/>
    <w:rsid w:val="00FB21F6"/>
    <w:pPr>
      <w:numPr>
        <w:numId w:val="20"/>
      </w:numPr>
      <w:spacing w:after="0"/>
      <w:jc w:val="both"/>
    </w:pPr>
    <w:rPr>
      <w:rFonts w:eastAsia="MS Mincho"/>
    </w:rPr>
  </w:style>
  <w:style w:type="paragraph" w:customStyle="1" w:styleId="PaperTableCell">
    <w:name w:val="PaperTableCell"/>
    <w:basedOn w:val="a0"/>
    <w:rsid w:val="00FB21F6"/>
    <w:pPr>
      <w:spacing w:after="0"/>
      <w:jc w:val="both"/>
    </w:pPr>
    <w:rPr>
      <w:sz w:val="16"/>
      <w:szCs w:val="24"/>
      <w:lang w:val="en-US"/>
    </w:rPr>
  </w:style>
  <w:style w:type="character" w:styleId="aff9">
    <w:name w:val="line number"/>
    <w:rsid w:val="00FB21F6"/>
    <w:rPr>
      <w:rFonts w:ascii="Arial" w:eastAsia="SimSun" w:hAnsi="Arial" w:cs="Arial"/>
      <w:color w:val="0000FF"/>
      <w:kern w:val="2"/>
      <w:sz w:val="18"/>
      <w:lang w:val="en-US" w:eastAsia="zh-CN" w:bidi="ar-SA"/>
    </w:rPr>
  </w:style>
  <w:style w:type="paragraph" w:customStyle="1" w:styleId="figure0">
    <w:name w:val="figure"/>
    <w:basedOn w:val="a0"/>
    <w:rsid w:val="00FB21F6"/>
    <w:pPr>
      <w:keepNext/>
      <w:keepLines/>
      <w:spacing w:before="60" w:after="60" w:line="240" w:lineRule="atLeast"/>
      <w:jc w:val="center"/>
    </w:pPr>
    <w:rPr>
      <w:lang w:val="en-US"/>
    </w:rPr>
  </w:style>
  <w:style w:type="character" w:customStyle="1" w:styleId="moz-txt-tag">
    <w:name w:val="moz-txt-tag"/>
    <w:rsid w:val="00FB21F6"/>
    <w:rPr>
      <w:rFonts w:ascii="Arial" w:eastAsia="SimSun" w:hAnsi="Arial" w:cs="Arial"/>
      <w:color w:val="0000FF"/>
      <w:kern w:val="2"/>
      <w:lang w:val="en-US" w:eastAsia="zh-CN" w:bidi="ar-SA"/>
    </w:rPr>
  </w:style>
  <w:style w:type="paragraph" w:customStyle="1" w:styleId="tac0">
    <w:name w:val="tac"/>
    <w:basedOn w:val="a0"/>
    <w:rsid w:val="00FB21F6"/>
    <w:pPr>
      <w:keepNext/>
      <w:spacing w:after="0"/>
      <w:jc w:val="center"/>
    </w:pPr>
    <w:rPr>
      <w:rFonts w:ascii="Arial" w:eastAsia="Calibri" w:hAnsi="Arial" w:cs="Arial"/>
      <w:sz w:val="18"/>
      <w:szCs w:val="18"/>
      <w:lang w:val="en-US"/>
    </w:rPr>
  </w:style>
  <w:style w:type="paragraph" w:customStyle="1" w:styleId="th0">
    <w:name w:val="th"/>
    <w:basedOn w:val="a0"/>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B21F6"/>
  </w:style>
  <w:style w:type="character" w:customStyle="1" w:styleId="opdicttext22">
    <w:name w:val="op_dict_text22"/>
    <w:basedOn w:val="a1"/>
    <w:rsid w:val="00FB21F6"/>
  </w:style>
  <w:style w:type="character" w:customStyle="1" w:styleId="def">
    <w:name w:val="def"/>
    <w:basedOn w:val="a1"/>
    <w:rsid w:val="00FB21F6"/>
  </w:style>
  <w:style w:type="paragraph" w:customStyle="1" w:styleId="Normalwithindent">
    <w:name w:val="Normal with indent"/>
    <w:basedOn w:val="a0"/>
    <w:link w:val="NormalwithindentChar"/>
    <w:qFormat/>
    <w:rsid w:val="00FB21F6"/>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FB21F6"/>
    <w:rPr>
      <w:rFonts w:ascii="Times New Roman" w:eastAsia="맑은 고딕" w:hAnsi="Times New Roman"/>
      <w:lang w:val="en-GB" w:eastAsia="zh-CN"/>
    </w:rPr>
  </w:style>
  <w:style w:type="paragraph" w:styleId="affa">
    <w:name w:val="No Spacing"/>
    <w:uiPriority w:val="1"/>
    <w:qFormat/>
    <w:rsid w:val="00FB21F6"/>
    <w:rPr>
      <w:rFonts w:ascii="Calibri" w:eastAsia="SimSun" w:hAnsi="Calibri"/>
      <w:sz w:val="22"/>
      <w:szCs w:val="22"/>
      <w:lang w:val="en-US" w:eastAsia="zh-CN"/>
    </w:rPr>
  </w:style>
  <w:style w:type="character" w:customStyle="1" w:styleId="high-light-bg4">
    <w:name w:val="high-light-bg4"/>
    <w:basedOn w:val="a1"/>
    <w:rsid w:val="00FB21F6"/>
  </w:style>
  <w:style w:type="character" w:customStyle="1" w:styleId="TitleChar2">
    <w:name w:val="Title Char2"/>
    <w:basedOn w:val="a1"/>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2"/>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B21F6"/>
    <w:pPr>
      <w:spacing w:before="100" w:after="100"/>
      <w:ind w:left="860"/>
    </w:pPr>
    <w:rPr>
      <w:rFonts w:ascii="Times" w:eastAsia="MS Gothic" w:hAnsi="Times"/>
      <w:sz w:val="24"/>
      <w:lang w:eastAsia="ja-JP"/>
    </w:rPr>
  </w:style>
  <w:style w:type="paragraph" w:customStyle="1" w:styleId="a">
    <w:name w:val="佐藤２"/>
    <w:basedOn w:val="a0"/>
    <w:rsid w:val="00FB21F6"/>
    <w:pPr>
      <w:numPr>
        <w:numId w:val="21"/>
      </w:numPr>
    </w:pPr>
    <w:rPr>
      <w:rFonts w:eastAsia="MS Gothic"/>
      <w:sz w:val="24"/>
      <w:lang w:eastAsia="ja-JP"/>
    </w:rPr>
  </w:style>
  <w:style w:type="paragraph" w:customStyle="1" w:styleId="ListBulletLast">
    <w:name w:val="List Bullet Last"/>
    <w:aliases w:val="lbl"/>
    <w:basedOn w:val="a8"/>
    <w:next w:val="af2"/>
    <w:rsid w:val="00FB21F6"/>
    <w:pPr>
      <w:spacing w:after="240"/>
      <w:ind w:left="714" w:hanging="357"/>
    </w:pPr>
    <w:rPr>
      <w:rFonts w:ascii="Arial" w:eastAsia="MS Gothic" w:hAnsi="Arial"/>
      <w:sz w:val="24"/>
      <w:lang w:eastAsia="ja-JP"/>
    </w:rPr>
  </w:style>
  <w:style w:type="paragraph" w:styleId="36">
    <w:name w:val="Body Text 3"/>
    <w:basedOn w:val="a0"/>
    <w:link w:val="3Char2"/>
    <w:rsid w:val="00FB21F6"/>
    <w:pPr>
      <w:spacing w:after="0"/>
      <w:jc w:val="both"/>
    </w:pPr>
    <w:rPr>
      <w:rFonts w:eastAsia="MS Gothic"/>
      <w:sz w:val="24"/>
      <w:lang w:eastAsia="ja-JP"/>
    </w:rPr>
  </w:style>
  <w:style w:type="character" w:customStyle="1" w:styleId="3Char2">
    <w:name w:val="본문 3 Char"/>
    <w:basedOn w:val="a1"/>
    <w:link w:val="36"/>
    <w:rsid w:val="00FB21F6"/>
    <w:rPr>
      <w:rFonts w:ascii="Times New Roman" w:eastAsia="MS Gothic" w:hAnsi="Times New Roman"/>
      <w:sz w:val="24"/>
      <w:lang w:val="en-GB" w:eastAsia="ja-JP"/>
    </w:rPr>
  </w:style>
  <w:style w:type="paragraph" w:customStyle="1" w:styleId="TableText1">
    <w:name w:val="Table_Text"/>
    <w:basedOn w:val="a0"/>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SimSun" w:hAnsi="Arial" w:cs="Arial"/>
      <w:lang w:val="en-US" w:eastAsia="zh-CN"/>
    </w:rPr>
  </w:style>
  <w:style w:type="paragraph" w:customStyle="1" w:styleId="msonormal0">
    <w:name w:val="msonormal"/>
    <w:basedOn w:val="a0"/>
    <w:rsid w:val="00FB21F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FB21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FB21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FB21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FB21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FB21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FB21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FB21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FB21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a0"/>
    <w:rsid w:val="00FB21F6"/>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FB21F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FB21F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60">
    <w:name w:val="Dark List Accent 6"/>
    <w:basedOn w:val="a2"/>
    <w:uiPriority w:val="70"/>
    <w:rsid w:val="00FB21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FB21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B21F6"/>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FB21F6"/>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FB21F6"/>
  </w:style>
  <w:style w:type="paragraph" w:customStyle="1" w:styleId="onecomwebmail-msolistparagraph">
    <w:name w:val="onecomwebmail-msolistparagraph"/>
    <w:basedOn w:val="a0"/>
    <w:rsid w:val="00FB21F6"/>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FB21F6"/>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FB21F6"/>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FB21F6"/>
  </w:style>
  <w:style w:type="character" w:customStyle="1" w:styleId="onecomwebmail-size">
    <w:name w:val="onecomwebmail-size"/>
    <w:basedOn w:val="a1"/>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a2"/>
    <w:next w:val="af8"/>
    <w:uiPriority w:val="3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B21F6"/>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FB21F6"/>
    <w:rPr>
      <w:rFonts w:ascii="Times New Roman" w:eastAsia="SimSun" w:hAnsi="Times New Roman"/>
      <w:sz w:val="22"/>
      <w:lang w:val="en-US" w:eastAsia="zh-CN"/>
    </w:rPr>
  </w:style>
  <w:style w:type="paragraph" w:customStyle="1" w:styleId="Style1">
    <w:name w:val="Style1"/>
    <w:basedOn w:val="a0"/>
    <w:link w:val="Style1Char"/>
    <w:qFormat/>
    <w:rsid w:val="00FB21F6"/>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21F6"/>
    <w:rPr>
      <w:rFonts w:ascii="Times New Roman" w:eastAsia="SimSun" w:hAnsi="Times New Roman"/>
      <w:lang w:val="en-US" w:eastAsia="zh-CN"/>
    </w:rPr>
  </w:style>
  <w:style w:type="character" w:customStyle="1" w:styleId="fontstyle01">
    <w:name w:val="fontstyle01"/>
    <w:basedOn w:val="a1"/>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a0"/>
    <w:rsid w:val="00FB21F6"/>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B21F6"/>
  </w:style>
  <w:style w:type="numbering" w:customStyle="1" w:styleId="110">
    <w:name w:val="无列表11"/>
    <w:next w:val="a3"/>
    <w:uiPriority w:val="99"/>
    <w:semiHidden/>
    <w:unhideWhenUsed/>
    <w:rsid w:val="00FB21F6"/>
  </w:style>
  <w:style w:type="paragraph" w:customStyle="1" w:styleId="LGTdoc">
    <w:name w:val="LGTdoc_본문"/>
    <w:basedOn w:val="a0"/>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FB21F6"/>
    <w:rPr>
      <w:rFonts w:ascii="Times New Roman" w:eastAsia="바탕" w:hAnsi="Times New Roman"/>
      <w:kern w:val="2"/>
      <w:sz w:val="22"/>
      <w:szCs w:val="24"/>
      <w:lang w:val="en-US" w:eastAsia="x-none"/>
    </w:rPr>
  </w:style>
  <w:style w:type="paragraph" w:customStyle="1" w:styleId="0Maintext">
    <w:name w:val="0 Main text"/>
    <w:basedOn w:val="maintext"/>
    <w:link w:val="0MaintextChar"/>
    <w:qFormat/>
    <w:rsid w:val="00FB21F6"/>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FB21F6"/>
    <w:rPr>
      <w:rFonts w:ascii="Times New Roman" w:eastAsia="맑은 고딕" w:hAnsi="Times New Roman" w:cs="바탕"/>
      <w:lang w:val="en-GB" w:eastAsia="en-US"/>
    </w:rPr>
  </w:style>
  <w:style w:type="paragraph" w:customStyle="1" w:styleId="LGTdoc1">
    <w:name w:val="LGTdoc_제목1"/>
    <w:basedOn w:val="a0"/>
    <w:rsid w:val="00FB21F6"/>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 w:type="character" w:customStyle="1" w:styleId="msoins0">
    <w:name w:val="msoins"/>
    <w:basedOn w:val="a1"/>
    <w:rsid w:val="00EC7798"/>
  </w:style>
  <w:style w:type="character" w:customStyle="1" w:styleId="affe">
    <w:name w:val="已访问的超链接"/>
    <w:rsid w:val="00EC7798"/>
    <w:rPr>
      <w:color w:val="800080"/>
      <w:u w:val="single"/>
    </w:rPr>
  </w:style>
  <w:style w:type="character" w:customStyle="1" w:styleId="im-content1">
    <w:name w:val="im-content1"/>
    <w:rsid w:val="00EC7798"/>
    <w:rPr>
      <w:vanish w:val="0"/>
      <w:webHidden w:val="0"/>
      <w:color w:val="333333"/>
      <w:specVanish w:val="0"/>
    </w:rPr>
  </w:style>
  <w:style w:type="paragraph" w:customStyle="1" w:styleId="References">
    <w:name w:val="References"/>
    <w:basedOn w:val="a0"/>
    <w:rsid w:val="00EC7798"/>
    <w:pPr>
      <w:numPr>
        <w:numId w:val="24"/>
      </w:numPr>
      <w:autoSpaceDE w:val="0"/>
      <w:autoSpaceDN w:val="0"/>
      <w:spacing w:before="60" w:after="60" w:line="360" w:lineRule="atLeast"/>
      <w:jc w:val="both"/>
    </w:pPr>
    <w:rPr>
      <w:rFonts w:eastAsia="SimSun"/>
      <w:sz w:val="22"/>
      <w:szCs w:val="16"/>
      <w:lang w:val="en-US"/>
    </w:rPr>
  </w:style>
  <w:style w:type="paragraph" w:customStyle="1" w:styleId="afff">
    <w:name w:val="문단"/>
    <w:basedOn w:val="a0"/>
    <w:uiPriority w:val="99"/>
    <w:rsid w:val="00EC7798"/>
    <w:pPr>
      <w:autoSpaceDE w:val="0"/>
      <w:autoSpaceDN w:val="0"/>
      <w:spacing w:after="0"/>
      <w:ind w:firstLine="800"/>
      <w:jc w:val="both"/>
    </w:pPr>
    <w:rPr>
      <w:rFonts w:ascii="굴림" w:eastAsia="굴림" w:hAnsi="SimSun" w:cs="SimSun"/>
      <w:color w:val="000000"/>
      <w:lang w:val="en-US" w:eastAsia="zh-CN"/>
    </w:rPr>
  </w:style>
  <w:style w:type="table" w:customStyle="1" w:styleId="TableGrid2">
    <w:name w:val="Table Grid2"/>
    <w:basedOn w:val="a2"/>
    <w:next w:val="af8"/>
    <w:uiPriority w:val="39"/>
    <w:qFormat/>
    <w:rsid w:val="00EC779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EC7798"/>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EC7798"/>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EC7798"/>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EC7798"/>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EC7798"/>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C7798"/>
    <w:rPr>
      <w:rFonts w:ascii="Times New Roman" w:hAnsi="Times New Roman"/>
      <w:lang w:val="en-US" w:eastAsia="zh-CN"/>
    </w:rPr>
  </w:style>
  <w:style w:type="paragraph" w:customStyle="1" w:styleId="Subtitle1">
    <w:name w:val="Subtitle1"/>
    <w:basedOn w:val="a0"/>
    <w:next w:val="a0"/>
    <w:uiPriority w:val="11"/>
    <w:qFormat/>
    <w:rsid w:val="00EC7798"/>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EC7798"/>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EC7798"/>
    <w:pPr>
      <w:pBdr>
        <w:top w:val="single" w:sz="12" w:space="0" w:color="auto"/>
      </w:pBdr>
      <w:spacing w:before="360" w:after="240"/>
    </w:pPr>
    <w:rPr>
      <w:b/>
      <w:i/>
      <w:sz w:val="26"/>
    </w:rPr>
  </w:style>
  <w:style w:type="paragraph" w:customStyle="1" w:styleId="BodyTextIndent31">
    <w:name w:val="Body Text Indent 31"/>
    <w:basedOn w:val="a0"/>
    <w:next w:val="34"/>
    <w:rsid w:val="00EC7798"/>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EC77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C77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C7798"/>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1"/>
    <w:link w:val="PatAppl"/>
    <w:locked/>
    <w:rsid w:val="00EC7798"/>
    <w:rPr>
      <w:rFonts w:ascii="Courier New" w:hAnsi="Courier New"/>
      <w:sz w:val="24"/>
    </w:rPr>
  </w:style>
  <w:style w:type="paragraph" w:customStyle="1" w:styleId="PatAppl">
    <w:name w:val="Pat Appl"/>
    <w:basedOn w:val="a0"/>
    <w:link w:val="PatApplChar"/>
    <w:qFormat/>
    <w:rsid w:val="00EC779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EC7798"/>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EC779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C7798"/>
    <w:pPr>
      <w:spacing w:after="0"/>
      <w:ind w:left="720"/>
      <w:contextualSpacing/>
    </w:pPr>
    <w:rPr>
      <w:sz w:val="24"/>
      <w:szCs w:val="24"/>
      <w:lang w:val="en-US" w:eastAsia="zh-CN"/>
    </w:rPr>
  </w:style>
  <w:style w:type="paragraph" w:customStyle="1" w:styleId="TdocHeader2">
    <w:name w:val="Tdoc_Header_2"/>
    <w:basedOn w:val="a0"/>
    <w:rsid w:val="00EC7798"/>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rsid w:val="00EC7798"/>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EC7798"/>
    <w:pPr>
      <w:spacing w:after="0"/>
      <w:ind w:left="720" w:hanging="720"/>
    </w:pPr>
    <w:rPr>
      <w:rFonts w:ascii="Times" w:eastAsia="바탕" w:hAnsi="Times"/>
      <w:szCs w:val="24"/>
    </w:rPr>
  </w:style>
  <w:style w:type="paragraph" w:customStyle="1" w:styleId="Statement">
    <w:name w:val="Statement"/>
    <w:basedOn w:val="a0"/>
    <w:rsid w:val="00EC7798"/>
    <w:pPr>
      <w:keepNext/>
      <w:spacing w:after="0"/>
      <w:ind w:left="601" w:hanging="601"/>
    </w:pPr>
    <w:rPr>
      <w:rFonts w:eastAsia="바탕"/>
      <w:b/>
      <w:i/>
      <w:szCs w:val="24"/>
      <w:lang w:val="en-US" w:eastAsia="ko-KR"/>
    </w:rPr>
  </w:style>
  <w:style w:type="character" w:customStyle="1" w:styleId="Alcatel-Lucent-4">
    <w:name w:val="Alcatel-Lucent-4"/>
    <w:semiHidden/>
    <w:rsid w:val="00EC7798"/>
    <w:rPr>
      <w:rFonts w:ascii="Arial" w:hAnsi="Arial"/>
      <w:color w:val="auto"/>
      <w:sz w:val="20"/>
    </w:rPr>
  </w:style>
  <w:style w:type="paragraph" w:customStyle="1" w:styleId="StatementBody">
    <w:name w:val="Statement Body"/>
    <w:basedOn w:val="a0"/>
    <w:link w:val="StatementBodyChar"/>
    <w:rsid w:val="00EC7798"/>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EC779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C7798"/>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EC7798"/>
    <w:rPr>
      <w:rFonts w:ascii="Arial" w:hAnsi="Arial"/>
      <w:color w:val="auto"/>
      <w:sz w:val="20"/>
    </w:rPr>
  </w:style>
  <w:style w:type="character" w:customStyle="1" w:styleId="UnresolvedMention1">
    <w:name w:val="Unresolved Mention1"/>
    <w:uiPriority w:val="99"/>
    <w:semiHidden/>
    <w:unhideWhenUsed/>
    <w:rsid w:val="00EC7798"/>
    <w:rPr>
      <w:color w:val="808080"/>
      <w:shd w:val="clear" w:color="auto" w:fill="E6E6E6"/>
    </w:rPr>
  </w:style>
  <w:style w:type="character" w:customStyle="1" w:styleId="53">
    <w:name w:val="(文字) (文字)5"/>
    <w:semiHidden/>
    <w:rsid w:val="00EC7798"/>
    <w:rPr>
      <w:rFonts w:ascii="Times New Roman" w:hAnsi="Times New Roman"/>
      <w:lang w:eastAsia="en-US"/>
    </w:rPr>
  </w:style>
  <w:style w:type="paragraph" w:customStyle="1" w:styleId="TableCell1">
    <w:name w:val="TableCell"/>
    <w:basedOn w:val="a0"/>
    <w:qFormat/>
    <w:rsid w:val="00EC7798"/>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C7798"/>
    <w:pPr>
      <w:spacing w:after="0"/>
      <w:ind w:left="720"/>
      <w:contextualSpacing/>
    </w:pPr>
    <w:rPr>
      <w:sz w:val="24"/>
      <w:szCs w:val="24"/>
      <w:lang w:val="en-US" w:eastAsia="zh-CN"/>
    </w:rPr>
  </w:style>
  <w:style w:type="paragraph" w:customStyle="1" w:styleId="ListParagraph2">
    <w:name w:val="List Paragraph2"/>
    <w:basedOn w:val="a0"/>
    <w:qFormat/>
    <w:rsid w:val="00EC7798"/>
    <w:pPr>
      <w:spacing w:after="0"/>
      <w:ind w:left="720"/>
      <w:contextualSpacing/>
    </w:pPr>
    <w:rPr>
      <w:sz w:val="24"/>
      <w:szCs w:val="24"/>
      <w:lang w:val="en-US" w:eastAsia="zh-CN"/>
    </w:rPr>
  </w:style>
  <w:style w:type="paragraph" w:customStyle="1" w:styleId="ListParagraph5">
    <w:name w:val="List Paragraph5"/>
    <w:basedOn w:val="a0"/>
    <w:qFormat/>
    <w:rsid w:val="00EC7798"/>
    <w:pPr>
      <w:spacing w:after="0"/>
      <w:ind w:left="720"/>
      <w:contextualSpacing/>
    </w:pPr>
    <w:rPr>
      <w:sz w:val="24"/>
      <w:szCs w:val="24"/>
      <w:lang w:val="en-US" w:eastAsia="zh-CN"/>
    </w:rPr>
  </w:style>
  <w:style w:type="paragraph" w:customStyle="1" w:styleId="ListParagraph4">
    <w:name w:val="List Paragraph4"/>
    <w:basedOn w:val="a0"/>
    <w:qFormat/>
    <w:rsid w:val="00EC7798"/>
    <w:pPr>
      <w:spacing w:after="0"/>
      <w:ind w:left="720"/>
      <w:contextualSpacing/>
    </w:pPr>
    <w:rPr>
      <w:sz w:val="24"/>
      <w:szCs w:val="24"/>
      <w:lang w:val="en-US" w:eastAsia="zh-CN"/>
    </w:rPr>
  </w:style>
  <w:style w:type="character" w:styleId="afff0">
    <w:name w:val="Subtle Emphasis"/>
    <w:basedOn w:val="a1"/>
    <w:uiPriority w:val="19"/>
    <w:qFormat/>
    <w:rsid w:val="00EC7798"/>
    <w:rPr>
      <w:i/>
      <w:color w:val="404040"/>
    </w:rPr>
  </w:style>
  <w:style w:type="paragraph" w:customStyle="1" w:styleId="62">
    <w:name w:val="标题 62"/>
    <w:basedOn w:val="a0"/>
    <w:rsid w:val="00EC7798"/>
    <w:pPr>
      <w:tabs>
        <w:tab w:val="num" w:pos="1152"/>
      </w:tabs>
      <w:spacing w:after="0"/>
    </w:pPr>
    <w:rPr>
      <w:rFonts w:ascii="Times" w:eastAsia="MS PGothic" w:hAnsi="Times" w:cs="Times"/>
      <w:lang w:val="en-US" w:eastAsia="ja-JP"/>
    </w:rPr>
  </w:style>
  <w:style w:type="paragraph" w:customStyle="1" w:styleId="72">
    <w:name w:val="标题 72"/>
    <w:basedOn w:val="a0"/>
    <w:rsid w:val="00EC7798"/>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C7798"/>
    <w:pPr>
      <w:spacing w:after="0"/>
      <w:ind w:left="720"/>
      <w:contextualSpacing/>
    </w:pPr>
    <w:rPr>
      <w:sz w:val="24"/>
      <w:szCs w:val="24"/>
      <w:lang w:val="en-US" w:eastAsia="zh-CN"/>
    </w:rPr>
  </w:style>
  <w:style w:type="paragraph" w:customStyle="1" w:styleId="ListParagraph6">
    <w:name w:val="List Paragraph6"/>
    <w:basedOn w:val="a0"/>
    <w:qFormat/>
    <w:rsid w:val="00EC7798"/>
    <w:pPr>
      <w:spacing w:after="0"/>
      <w:ind w:left="720"/>
      <w:contextualSpacing/>
    </w:pPr>
    <w:rPr>
      <w:sz w:val="24"/>
      <w:szCs w:val="24"/>
      <w:lang w:val="en-US" w:eastAsia="zh-CN"/>
    </w:rPr>
  </w:style>
  <w:style w:type="paragraph" w:customStyle="1" w:styleId="61">
    <w:name w:val="标题 61"/>
    <w:basedOn w:val="a0"/>
    <w:rsid w:val="00EC7798"/>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C779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C7798"/>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C7798"/>
    <w:pPr>
      <w:tabs>
        <w:tab w:val="num" w:pos="1296"/>
      </w:tabs>
      <w:spacing w:after="0"/>
    </w:pPr>
    <w:rPr>
      <w:rFonts w:ascii="Times" w:eastAsia="MS PGothic" w:hAnsi="Times" w:cs="Times"/>
      <w:lang w:val="en-US" w:eastAsia="ja-JP"/>
    </w:rPr>
  </w:style>
  <w:style w:type="paragraph" w:customStyle="1" w:styleId="IvDbodytext">
    <w:name w:val="IvD bodytext"/>
    <w:basedOn w:val="af2"/>
    <w:link w:val="IvDbodytextChar"/>
    <w:qFormat/>
    <w:rsid w:val="00EC779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EC7798"/>
    <w:rPr>
      <w:rFonts w:ascii="Arial" w:eastAsia="Times New Roman" w:hAnsi="Arial"/>
      <w:spacing w:val="2"/>
      <w:lang w:val="en-US" w:eastAsia="en-US"/>
    </w:rPr>
  </w:style>
  <w:style w:type="character" w:customStyle="1" w:styleId="130">
    <w:name w:val="表 (青) 13 (文字)"/>
    <w:link w:val="-1"/>
    <w:uiPriority w:val="34"/>
    <w:locked/>
    <w:rsid w:val="00EC7798"/>
    <w:rPr>
      <w:rFonts w:eastAsia="MS Gothic"/>
      <w:sz w:val="24"/>
      <w:lang w:val="en-GB" w:eastAsia="en-US"/>
    </w:rPr>
  </w:style>
  <w:style w:type="table" w:styleId="-1">
    <w:name w:val="Colorful List Accent 1"/>
    <w:basedOn w:val="a2"/>
    <w:link w:val="130"/>
    <w:uiPriority w:val="34"/>
    <w:rsid w:val="00EC779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EC7798"/>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C779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C779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C7798"/>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C7798"/>
    <w:rPr>
      <w:rFonts w:ascii="Arial" w:hAnsi="Arial"/>
      <w:b/>
      <w:i/>
      <w:sz w:val="26"/>
      <w:lang w:val="en-GB"/>
    </w:rPr>
  </w:style>
  <w:style w:type="paragraph" w:customStyle="1" w:styleId="Paragraph">
    <w:name w:val="Paragraph"/>
    <w:basedOn w:val="a0"/>
    <w:link w:val="ParagraphChar"/>
    <w:qFormat/>
    <w:rsid w:val="00EC7798"/>
    <w:pPr>
      <w:spacing w:before="220" w:after="0"/>
    </w:pPr>
    <w:rPr>
      <w:rFonts w:eastAsia="SimSun"/>
      <w:sz w:val="22"/>
    </w:rPr>
  </w:style>
  <w:style w:type="character" w:customStyle="1" w:styleId="ParagraphChar">
    <w:name w:val="Paragraph Char"/>
    <w:link w:val="Paragraph"/>
    <w:locked/>
    <w:rsid w:val="00EC7798"/>
    <w:rPr>
      <w:rFonts w:ascii="Times New Roman" w:eastAsia="SimSun" w:hAnsi="Times New Roman"/>
      <w:sz w:val="22"/>
      <w:lang w:val="en-GB" w:eastAsia="en-US"/>
    </w:rPr>
  </w:style>
  <w:style w:type="character" w:customStyle="1" w:styleId="ColorfulList-Accent1Char">
    <w:name w:val="Colorful List - Accent 1 Char"/>
    <w:uiPriority w:val="34"/>
    <w:locked/>
    <w:rsid w:val="00EC7798"/>
    <w:rPr>
      <w:rFonts w:eastAsia="MS Gothic"/>
      <w:sz w:val="24"/>
      <w:lang w:eastAsia="en-US"/>
    </w:rPr>
  </w:style>
  <w:style w:type="table" w:customStyle="1" w:styleId="4-51">
    <w:name w:val="网格表 4 - 着色 51"/>
    <w:basedOn w:val="a2"/>
    <w:uiPriority w:val="49"/>
    <w:rsid w:val="00EC7798"/>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C7798"/>
    <w:rPr>
      <w:color w:val="000000"/>
    </w:rPr>
  </w:style>
  <w:style w:type="numbering" w:customStyle="1" w:styleId="StyleBulletedSymbolsymbolLeft025Hanging025">
    <w:name w:val="Style Bulleted Symbol (symbol) Left:  0.25&quot; Hanging:  0.25&quot;"/>
    <w:rsid w:val="00EC7798"/>
    <w:pPr>
      <w:numPr>
        <w:numId w:val="28"/>
      </w:numPr>
    </w:pPr>
  </w:style>
  <w:style w:type="table" w:customStyle="1" w:styleId="TableGrid11">
    <w:name w:val="Table Grid11"/>
    <w:basedOn w:val="a2"/>
    <w:next w:val="af8"/>
    <w:rsid w:val="00EC7798"/>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C7798"/>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EC7798"/>
    <w:rPr>
      <w:rFonts w:ascii="Times New Roman" w:eastAsia="맑은 고딕" w:hAnsi="Times New Roman"/>
      <w:i/>
      <w:kern w:val="2"/>
      <w:sz w:val="22"/>
      <w:szCs w:val="22"/>
      <w:lang w:val="en-US" w:eastAsia="ko-KR"/>
    </w:rPr>
  </w:style>
  <w:style w:type="paragraph" w:customStyle="1" w:styleId="Proposalsub">
    <w:name w:val="Proposal_sub"/>
    <w:basedOn w:val="a0"/>
    <w:qFormat/>
    <w:rsid w:val="00EC7798"/>
    <w:pPr>
      <w:numPr>
        <w:numId w:val="32"/>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qFormat/>
    <w:rsid w:val="00EC7798"/>
    <w:pPr>
      <w:numPr>
        <w:ilvl w:val="1"/>
        <w:numId w:val="32"/>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EC7798"/>
    <w:rPr>
      <w:rFonts w:ascii="Times New Roman" w:eastAsia="맑은 고딕" w:hAnsi="Times New Roman"/>
      <w:i/>
      <w:kern w:val="2"/>
      <w:sz w:val="22"/>
      <w:szCs w:val="22"/>
      <w:lang w:val="en-US" w:eastAsia="ko-KR"/>
    </w:rPr>
  </w:style>
  <w:style w:type="paragraph" w:customStyle="1" w:styleId="ParagraphNumbering">
    <w:name w:val="Paragraph Numbering"/>
    <w:basedOn w:val="a0"/>
    <w:rsid w:val="00EC7798"/>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C7798"/>
    <w:rPr>
      <w:sz w:val="24"/>
      <w:lang w:val="en-GB" w:eastAsia="en-US"/>
    </w:rPr>
  </w:style>
  <w:style w:type="character" w:customStyle="1" w:styleId="CommentaireCar">
    <w:name w:val="Commentaire Car"/>
    <w:rsid w:val="00EC7798"/>
    <w:rPr>
      <w:sz w:val="20"/>
    </w:rPr>
  </w:style>
  <w:style w:type="character" w:customStyle="1" w:styleId="citationref">
    <w:name w:val="citationref"/>
    <w:rsid w:val="00EC7798"/>
  </w:style>
  <w:style w:type="character" w:customStyle="1" w:styleId="mw-mmv-title">
    <w:name w:val="mw-mmv-title"/>
    <w:rsid w:val="00EC7798"/>
  </w:style>
  <w:style w:type="character" w:customStyle="1" w:styleId="legend-color">
    <w:name w:val="legend-color"/>
    <w:rsid w:val="00EC7798"/>
  </w:style>
  <w:style w:type="paragraph" w:customStyle="1" w:styleId="Equationlegend">
    <w:name w:val="Equation_legend"/>
    <w:basedOn w:val="afe"/>
    <w:link w:val="EquationlegendChar"/>
    <w:rsid w:val="00EC7798"/>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EC7798"/>
    <w:rPr>
      <w:rFonts w:ascii="Times New Roman" w:hAnsi="Times New Roman"/>
      <w:sz w:val="24"/>
      <w:lang w:val="en-US" w:eastAsia="en-US"/>
    </w:rPr>
  </w:style>
  <w:style w:type="character" w:customStyle="1" w:styleId="Charf0">
    <w:name w:val="标题 Char"/>
    <w:basedOn w:val="a1"/>
    <w:uiPriority w:val="10"/>
    <w:rsid w:val="00EC7798"/>
    <w:rPr>
      <w:rFonts w:ascii="Calibri Light" w:eastAsia="SimSun" w:hAnsi="Calibri Light" w:cs="Times New Roman"/>
      <w:b/>
      <w:bCs/>
      <w:sz w:val="32"/>
      <w:szCs w:val="32"/>
    </w:rPr>
  </w:style>
  <w:style w:type="character" w:customStyle="1" w:styleId="afff1">
    <w:name w:val="列出段落 字符"/>
    <w:aliases w:val="- Bullets 字符,목록 단락 字符"/>
    <w:uiPriority w:val="34"/>
    <w:qFormat/>
    <w:rsid w:val="00EC7798"/>
    <w:rPr>
      <w:rFonts w:ascii="Times" w:eastAsia="바탕" w:hAnsi="Times"/>
      <w:sz w:val="24"/>
      <w:lang w:val="en-GB"/>
    </w:rPr>
  </w:style>
  <w:style w:type="character" w:customStyle="1" w:styleId="highlight">
    <w:name w:val="highlight"/>
    <w:basedOn w:val="a1"/>
    <w:rsid w:val="00EC7798"/>
    <w:rPr>
      <w:rFonts w:cs="Times New Roman"/>
    </w:rPr>
  </w:style>
  <w:style w:type="character" w:customStyle="1" w:styleId="TitleChar4">
    <w:name w:val="Title Char4"/>
    <w:basedOn w:val="a1"/>
    <w:uiPriority w:val="10"/>
    <w:locked/>
    <w:rsid w:val="00EC779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C7798"/>
    <w:pPr>
      <w:numPr>
        <w:numId w:val="30"/>
      </w:numPr>
    </w:pPr>
  </w:style>
  <w:style w:type="numbering" w:customStyle="1" w:styleId="StyleBulleted">
    <w:name w:val="Style Bulleted"/>
    <w:rsid w:val="00EC7798"/>
    <w:pPr>
      <w:numPr>
        <w:numId w:val="25"/>
      </w:numPr>
    </w:pPr>
  </w:style>
  <w:style w:type="numbering" w:customStyle="1" w:styleId="StyleBulletedSymbolsymbolLeft025Hanging0252">
    <w:name w:val="Style Bulleted Symbol (symbol) Left:  0.25&quot; Hanging:  0.25&quot;2"/>
    <w:rsid w:val="00EC7798"/>
    <w:pPr>
      <w:numPr>
        <w:numId w:val="31"/>
      </w:numPr>
    </w:pPr>
  </w:style>
  <w:style w:type="numbering" w:customStyle="1" w:styleId="StyleBulletedSymbolsymbolLeft025Hanging0251">
    <w:name w:val="Style Bulleted Symbol (symbol) Left:  0.25&quot; Hanging:  0.25&quot;1"/>
    <w:rsid w:val="00EC7798"/>
    <w:pPr>
      <w:numPr>
        <w:numId w:val="29"/>
      </w:numPr>
    </w:pPr>
  </w:style>
  <w:style w:type="paragraph" w:customStyle="1" w:styleId="onecomwebmail-onecomwebmail-msonormal">
    <w:name w:val="onecomwebmail-onecomwebmail-msonormal"/>
    <w:basedOn w:val="a0"/>
    <w:rsid w:val="00EC7798"/>
    <w:pPr>
      <w:spacing w:before="100" w:beforeAutospacing="1" w:after="100" w:afterAutospacing="1"/>
    </w:pPr>
    <w:rPr>
      <w:sz w:val="24"/>
      <w:szCs w:val="24"/>
      <w:lang w:val="en-US"/>
    </w:rPr>
  </w:style>
  <w:style w:type="character" w:customStyle="1" w:styleId="z-TopofFormChar1">
    <w:name w:val="z-Top of Form Char1"/>
    <w:basedOn w:val="a1"/>
    <w:rsid w:val="00EC7798"/>
    <w:rPr>
      <w:rFonts w:ascii="Arial" w:hAnsi="Arial" w:cs="Arial"/>
      <w:vanish/>
      <w:sz w:val="16"/>
      <w:szCs w:val="16"/>
      <w:lang w:eastAsia="en-US"/>
    </w:rPr>
  </w:style>
  <w:style w:type="character" w:customStyle="1" w:styleId="z-BottomofFormChar1">
    <w:name w:val="z-Bottom of Form Char1"/>
    <w:basedOn w:val="a1"/>
    <w:rsid w:val="00EC7798"/>
    <w:rPr>
      <w:rFonts w:ascii="Arial" w:hAnsi="Arial" w:cs="Arial"/>
      <w:vanish/>
      <w:sz w:val="16"/>
      <w:szCs w:val="16"/>
      <w:lang w:eastAsia="en-US"/>
    </w:rPr>
  </w:style>
  <w:style w:type="character" w:customStyle="1" w:styleId="DateChar1">
    <w:name w:val="Date Char1"/>
    <w:basedOn w:val="a1"/>
    <w:rsid w:val="00EC7798"/>
    <w:rPr>
      <w:lang w:eastAsia="en-US"/>
    </w:rPr>
  </w:style>
  <w:style w:type="character" w:customStyle="1" w:styleId="SubtitleChar1">
    <w:name w:val="Subtitle Char1"/>
    <w:basedOn w:val="a1"/>
    <w:rsid w:val="00EC7798"/>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EC7798"/>
    <w:rPr>
      <w:rFonts w:ascii="Times New Roman" w:hAnsi="Times New Roman"/>
      <w:sz w:val="16"/>
      <w:szCs w:val="16"/>
      <w:lang w:val="en-GB" w:eastAsia="en-US"/>
    </w:rPr>
  </w:style>
  <w:style w:type="table" w:customStyle="1" w:styleId="TableGrid3">
    <w:name w:val="Table Grid3"/>
    <w:basedOn w:val="a2"/>
    <w:next w:val="af8"/>
    <w:uiPriority w:val="39"/>
    <w:qFormat/>
    <w:rsid w:val="00EC779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8"/>
    <w:rsid w:val="00EC77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C77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C77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C77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C77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C77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EC77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C77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EC77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C77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C77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C77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EC77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C77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EC77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C779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C7798"/>
    <w:pPr>
      <w:pBdr>
        <w:top w:val="single" w:sz="12" w:space="0" w:color="auto"/>
      </w:pBdr>
      <w:spacing w:before="360" w:after="240"/>
    </w:pPr>
    <w:rPr>
      <w:b/>
      <w:i/>
      <w:sz w:val="26"/>
    </w:rPr>
  </w:style>
  <w:style w:type="table" w:customStyle="1" w:styleId="DarkList-Accent61">
    <w:name w:val="Dark List - Accent 61"/>
    <w:basedOn w:val="a2"/>
    <w:next w:val="-60"/>
    <w:uiPriority w:val="70"/>
    <w:rsid w:val="00EC77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C77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C77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C779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EC7798"/>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8"/>
    <w:rsid w:val="00EC7798"/>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8"/>
    <w:uiPriority w:val="39"/>
    <w:qFormat/>
    <w:rsid w:val="00EC779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8"/>
    <w:rsid w:val="00EC77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C77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C77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C77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C77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C77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EC77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C77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C77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C77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C77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C77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EC77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C77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EC77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C779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C7798"/>
    <w:pPr>
      <w:pBdr>
        <w:top w:val="single" w:sz="12" w:space="0" w:color="auto"/>
      </w:pBdr>
      <w:spacing w:before="360" w:after="240"/>
    </w:pPr>
    <w:rPr>
      <w:b/>
      <w:i/>
      <w:sz w:val="26"/>
    </w:rPr>
  </w:style>
  <w:style w:type="table" w:customStyle="1" w:styleId="DarkList-Accent62">
    <w:name w:val="Dark List - Accent 62"/>
    <w:basedOn w:val="a2"/>
    <w:next w:val="-60"/>
    <w:uiPriority w:val="70"/>
    <w:rsid w:val="00EC77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C77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C77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C779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EC7798"/>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8"/>
    <w:rsid w:val="00EC7798"/>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8"/>
    <w:uiPriority w:val="39"/>
    <w:qFormat/>
    <w:rsid w:val="00EC779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8"/>
    <w:uiPriority w:val="39"/>
    <w:qFormat/>
    <w:rsid w:val="00EC779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8"/>
    <w:rsid w:val="00EC77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C77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C77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C77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C77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C77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EC77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C77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C77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C77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C77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C77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EC77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C77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EC77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C779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C7798"/>
    <w:pPr>
      <w:pBdr>
        <w:top w:val="single" w:sz="12" w:space="0" w:color="auto"/>
      </w:pBdr>
      <w:spacing w:before="360" w:after="240"/>
    </w:pPr>
    <w:rPr>
      <w:b/>
      <w:i/>
      <w:sz w:val="26"/>
    </w:rPr>
  </w:style>
  <w:style w:type="table" w:customStyle="1" w:styleId="DarkList-Accent63">
    <w:name w:val="Dark List - Accent 63"/>
    <w:basedOn w:val="a2"/>
    <w:next w:val="-60"/>
    <w:uiPriority w:val="70"/>
    <w:rsid w:val="00EC77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C77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C77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C779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EC7798"/>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8"/>
    <w:rsid w:val="00EC7798"/>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8"/>
    <w:uiPriority w:val="39"/>
    <w:qFormat/>
    <w:rsid w:val="00EC7798"/>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EC7798"/>
  </w:style>
  <w:style w:type="paragraph" w:customStyle="1" w:styleId="3GPPText">
    <w:name w:val="3GPP Text"/>
    <w:basedOn w:val="a0"/>
    <w:link w:val="3GPPTextChar"/>
    <w:qFormat/>
    <w:rsid w:val="00EC7798"/>
    <w:pPr>
      <w:spacing w:before="120" w:after="160" w:line="256" w:lineRule="auto"/>
      <w:jc w:val="both"/>
    </w:pPr>
    <w:rPr>
      <w:rFonts w:ascii="CG Times (WN)" w:hAnsi="CG Times (WN)"/>
      <w:lang w:val="fr-FR" w:eastAsia="fr-FR"/>
    </w:rPr>
  </w:style>
  <w:style w:type="table" w:customStyle="1" w:styleId="2d">
    <w:name w:val="网格型2"/>
    <w:basedOn w:val="a2"/>
    <w:next w:val="af8"/>
    <w:rsid w:val="00EC779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24582">
      <w:bodyDiv w:val="1"/>
      <w:marLeft w:val="0"/>
      <w:marRight w:val="0"/>
      <w:marTop w:val="0"/>
      <w:marBottom w:val="0"/>
      <w:divBdr>
        <w:top w:val="none" w:sz="0" w:space="0" w:color="auto"/>
        <w:left w:val="none" w:sz="0" w:space="0" w:color="auto"/>
        <w:bottom w:val="none" w:sz="0" w:space="0" w:color="auto"/>
        <w:right w:val="none" w:sz="0" w:space="0" w:color="auto"/>
      </w:divBdr>
    </w:div>
    <w:div w:id="33056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9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4E866-1D80-46C4-B25F-D3A4545F1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1752</Words>
  <Characters>9991</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2022-09-27T01:04:00Z</dcterms:created>
  <dcterms:modified xsi:type="dcterms:W3CDTF">2022-09-30T10:26:00Z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